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FE016BD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010279" w:rsidRPr="00010279">
        <w:rPr>
          <w:b/>
          <w:sz w:val="24"/>
        </w:rPr>
        <w:t>C1-21346</w:t>
      </w:r>
      <w:r w:rsidR="00416802">
        <w:rPr>
          <w:b/>
          <w:sz w:val="24"/>
        </w:rPr>
        <w:t>4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5D2DD43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416802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1B1F5C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416802">
              <w:rPr>
                <w:b/>
                <w:sz w:val="28"/>
              </w:rPr>
              <w:t>232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DDC4E6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11CD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111CD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D4CAF4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</w:t>
            </w:r>
            <w:r w:rsidR="00416802">
              <w:t>Data</w:t>
            </w:r>
            <w:r w:rsidR="001831E0" w:rsidRPr="00942E5C">
              <w:t>_16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0FCC32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  <w:r w:rsidR="00507B51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58E5C2" w:rsidR="001E41F3" w:rsidRPr="00B747FA" w:rsidRDefault="0041680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E31B86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416802">
              <w:t>6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</w:r>
            <w:proofErr w:type="gramStart"/>
            <w:r w:rsidRPr="00B747FA">
              <w:rPr>
                <w:b/>
                <w:i/>
                <w:sz w:val="18"/>
              </w:rPr>
              <w:t>F</w:t>
            </w:r>
            <w:r w:rsidRPr="00B747FA">
              <w:rPr>
                <w:i/>
                <w:sz w:val="18"/>
              </w:rPr>
              <w:t xml:space="preserve">  (</w:t>
            </w:r>
            <w:proofErr w:type="gramEnd"/>
            <w:r w:rsidRPr="00B747FA">
              <w:rPr>
                <w:i/>
                <w:sz w:val="18"/>
              </w:rPr>
              <w:t>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36A68CB6" w:rsidR="003B0200" w:rsidRDefault="003A6506" w:rsidP="003A6506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fr-FR"/>
              </w:rPr>
              <w:t>i</w:t>
            </w:r>
            <w:proofErr w:type="spellEnd"/>
            <w:r>
              <w:rPr>
                <w:lang w:eastAsia="fr-FR"/>
              </w:rPr>
              <w:t>)</w:t>
            </w:r>
            <w:r w:rsidR="00C8575E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subscription to affiliation status </w:t>
            </w:r>
            <w:r>
              <w:t xml:space="preserve">and </w:t>
            </w:r>
          </w:p>
          <w:p w14:paraId="679B304C" w14:textId="2E70E88E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>ii)</w:t>
            </w:r>
            <w:r w:rsidR="00C8575E">
              <w:t xml:space="preserve"> </w:t>
            </w:r>
            <w:r>
              <w:t xml:space="preserve">subscription to FA status </w:t>
            </w:r>
          </w:p>
          <w:p w14:paraId="0183CB48" w14:textId="0F01870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Thus, the receiving MC</w:t>
            </w:r>
            <w:r w:rsidR="00416802">
              <w:rPr>
                <w:noProof/>
                <w:lang w:eastAsia="fr-FR"/>
              </w:rPr>
              <w:t>Data</w:t>
            </w:r>
            <w:r>
              <w:rPr>
                <w:noProof/>
                <w:lang w:eastAsia="fr-FR"/>
              </w:rPr>
              <w:t xml:space="preserve">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77DB5F01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</w:t>
            </w:r>
            <w:r w:rsidR="000407DD">
              <w:t>, as it simply extends a request type.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45021E8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>Specify how the MC</w:t>
            </w:r>
            <w:r w:rsidR="004B3A9E">
              <w:rPr>
                <w:noProof/>
                <w:lang w:eastAsia="fr-FR"/>
              </w:rPr>
              <w:t>Data</w:t>
            </w:r>
            <w:r w:rsidR="003A6506">
              <w:rPr>
                <w:noProof/>
                <w:lang w:eastAsia="fr-FR"/>
              </w:rPr>
              <w:t xml:space="preserve">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4EFF23E6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</w:t>
            </w:r>
            <w:r w:rsidR="004B3A9E">
              <w:rPr>
                <w:noProof/>
                <w:lang w:eastAsia="fr-FR"/>
              </w:rPr>
              <w:t xml:space="preserve">Data </w:t>
            </w:r>
            <w:r w:rsidR="003A6506">
              <w:rPr>
                <w:noProof/>
                <w:lang w:eastAsia="fr-FR"/>
              </w:rPr>
              <w:t>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E92283" w:rsidR="001E41F3" w:rsidRPr="00B747FA" w:rsidRDefault="00386771">
            <w:pPr>
              <w:pStyle w:val="CRCoverPage"/>
              <w:spacing w:after="0"/>
              <w:ind w:left="100"/>
            </w:pPr>
            <w:r>
              <w:t>22</w:t>
            </w:r>
            <w:r w:rsidR="003A6506" w:rsidRPr="0073469F">
              <w:t>.2.1.3</w:t>
            </w:r>
            <w:r w:rsidR="00C85E52">
              <w:t>,</w:t>
            </w:r>
            <w:r w:rsidR="003A6506">
              <w:t xml:space="preserve"> </w:t>
            </w:r>
            <w:r>
              <w:t>22</w:t>
            </w:r>
            <w:r w:rsidR="003A6506" w:rsidRPr="0073469F">
              <w:t>.2.</w:t>
            </w:r>
            <w:r w:rsidR="003A6506">
              <w:t>2</w:t>
            </w:r>
            <w:r w:rsidR="003A6506" w:rsidRPr="0073469F">
              <w:t>.</w:t>
            </w:r>
            <w:r w:rsidR="003A6506">
              <w:t>2</w:t>
            </w:r>
            <w:r w:rsidR="00C85E52">
              <w:t>.</w:t>
            </w:r>
            <w:r w:rsidR="003A6506">
              <w:t>4</w:t>
            </w:r>
            <w:r w:rsidR="00C85E52">
              <w:t xml:space="preserve">, </w:t>
            </w:r>
            <w:r>
              <w:t>D</w:t>
            </w:r>
            <w:r w:rsidR="003A6506">
              <w:t>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18FE3" w14:textId="77777777" w:rsidR="00947AF8" w:rsidRPr="0073469F" w:rsidRDefault="00947AF8" w:rsidP="00947AF8">
      <w:pPr>
        <w:pStyle w:val="Heading4"/>
      </w:pPr>
      <w:bookmarkStart w:id="1" w:name="_Toc44602927"/>
      <w:bookmarkStart w:id="2" w:name="_Toc45198104"/>
      <w:bookmarkStart w:id="3" w:name="_Toc45696137"/>
      <w:bookmarkStart w:id="4" w:name="_Toc51773913"/>
      <w:bookmarkStart w:id="5" w:name="_Toc51774829"/>
      <w:bookmarkStart w:id="6" w:name="_Toc59197375"/>
      <w:bookmarkStart w:id="7" w:name="_Toc20155834"/>
      <w:bookmarkStart w:id="8" w:name="_Toc27500989"/>
      <w:bookmarkStart w:id="9" w:name="_Toc36049115"/>
      <w:bookmarkStart w:id="10" w:name="_Toc45209878"/>
      <w:bookmarkStart w:id="11" w:name="_Toc51859542"/>
      <w:bookmarkStart w:id="12" w:name="_Toc68260222"/>
      <w:bookmarkStart w:id="13" w:name="_Toc11409497"/>
      <w:bookmarkStart w:id="14" w:name="_Toc27499825"/>
      <w:bookmarkStart w:id="15" w:name="_Toc45208765"/>
      <w:bookmarkStart w:id="16" w:name="_Toc68261387"/>
      <w:r>
        <w:lastRenderedPageBreak/>
        <w:t>22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  <w:bookmarkEnd w:id="2"/>
      <w:bookmarkEnd w:id="3"/>
      <w:bookmarkEnd w:id="4"/>
      <w:bookmarkEnd w:id="5"/>
      <w:bookmarkEnd w:id="6"/>
    </w:p>
    <w:p w14:paraId="6539D340" w14:textId="77777777" w:rsidR="00947AF8" w:rsidRPr="00436CF9" w:rsidRDefault="00947AF8" w:rsidP="00947AF8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proofErr w:type="spellStart"/>
      <w:r>
        <w:t>MCData</w:t>
      </w:r>
      <w:proofErr w:type="spellEnd"/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 w:rsidRPr="00494EA8">
        <w:rPr>
          <w:lang w:val="en-US"/>
        </w:rPr>
        <w:t xml:space="preserve"> ID</w:t>
      </w:r>
      <w:r w:rsidRPr="00E935D5">
        <w:t>.</w:t>
      </w:r>
    </w:p>
    <w:p w14:paraId="766A2BA4" w14:textId="77777777" w:rsidR="00947AF8" w:rsidRDefault="00947AF8" w:rsidP="00947AF8">
      <w:proofErr w:type="gramStart"/>
      <w:r w:rsidRPr="0073469F">
        <w:t>In order to</w:t>
      </w:r>
      <w:proofErr w:type="gramEnd"/>
      <w:r w:rsidRPr="0073469F">
        <w:t xml:space="preserve"> discover </w:t>
      </w:r>
      <w:r>
        <w:t>functional aliases:</w:t>
      </w:r>
    </w:p>
    <w:p w14:paraId="62193A46" w14:textId="77777777" w:rsidR="00947AF8" w:rsidRDefault="00947AF8" w:rsidP="00947AF8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proofErr w:type="spellStart"/>
      <w:r>
        <w:t>MCData</w:t>
      </w:r>
      <w:proofErr w:type="spellEnd"/>
      <w:r w:rsidRPr="0073469F">
        <w:t xml:space="preserve"> user</w:t>
      </w:r>
      <w:r>
        <w:t>; or</w:t>
      </w:r>
    </w:p>
    <w:p w14:paraId="7CDD6778" w14:textId="77777777" w:rsidR="00947AF8" w:rsidRPr="00E71766" w:rsidRDefault="00947AF8" w:rsidP="00947AF8">
      <w:pPr>
        <w:pStyle w:val="B1"/>
      </w:pPr>
      <w:r>
        <w:t>2)</w:t>
      </w:r>
      <w:r>
        <w:tab/>
        <w:t xml:space="preserve">which another </w:t>
      </w:r>
      <w:proofErr w:type="spellStart"/>
      <w:r>
        <w:t>MCData</w:t>
      </w:r>
      <w:proofErr w:type="spellEnd"/>
      <w:r>
        <w:t xml:space="preserve"> user has </w:t>
      </w:r>
      <w:proofErr w:type="gramStart"/>
      <w:r>
        <w:t>activated;</w:t>
      </w:r>
      <w:proofErr w:type="gramEnd"/>
    </w:p>
    <w:p w14:paraId="54D750D7" w14:textId="77777777" w:rsidR="00947AF8" w:rsidRPr="0073469F" w:rsidRDefault="00947AF8" w:rsidP="00947AF8">
      <w:pPr>
        <w:rPr>
          <w:rFonts w:eastAsia="SimSun"/>
        </w:rPr>
      </w:pP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client shall generate an initial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>.</w:t>
      </w:r>
    </w:p>
    <w:p w14:paraId="634537D2" w14:textId="77777777" w:rsidR="00947AF8" w:rsidRPr="0073469F" w:rsidRDefault="00947AF8" w:rsidP="00947AF8">
      <w:r w:rsidRPr="0073469F">
        <w:rPr>
          <w:rFonts w:eastAsia="SimSun"/>
        </w:rPr>
        <w:t xml:space="preserve">In the SIP SUBSCRIBE request, the </w:t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client:</w:t>
      </w:r>
    </w:p>
    <w:p w14:paraId="717B6CD2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</w:t>
      </w:r>
      <w:proofErr w:type="spellStart"/>
      <w:r>
        <w:t>MCData</w:t>
      </w:r>
      <w:proofErr w:type="spellEnd"/>
      <w:r>
        <w:t xml:space="preserve"> function serving the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52F0E360" w14:textId="77777777" w:rsidR="00947AF8" w:rsidRDefault="00947AF8" w:rsidP="00947AF8">
      <w:pPr>
        <w:pStyle w:val="B1"/>
        <w:rPr>
          <w:ins w:id="17" w:author="Nokia Lazaros 130e " w:date="2021-05-13T13:21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 </w:t>
      </w:r>
      <w:r>
        <w:t>shall include</w:t>
      </w:r>
      <w:ins w:id="18" w:author="Nokia Lazaros 130e " w:date="2021-05-13T13:21:00Z">
        <w:r>
          <w:t>:</w:t>
        </w:r>
      </w:ins>
    </w:p>
    <w:p w14:paraId="58F8FA41" w14:textId="5BF84842" w:rsidR="00947AF8" w:rsidRDefault="00947AF8" w:rsidP="00947AF8">
      <w:pPr>
        <w:pStyle w:val="B2"/>
        <w:rPr>
          <w:ins w:id="19" w:author="Nokia Lazaros 130e " w:date="2021-05-13T13:21:00Z"/>
          <w:rFonts w:eastAsia="SimSun"/>
        </w:rPr>
      </w:pPr>
      <w:ins w:id="20" w:author="Nokia Lazaros 130e " w:date="2021-05-13T13:22:00Z">
        <w:r>
          <w:t>a</w:t>
        </w:r>
      </w:ins>
      <w:ins w:id="21" w:author="Nokia Lazaros 130e " w:date="2021-05-13T13:21:00Z">
        <w:r w:rsidRPr="0073469F">
          <w:t>)</w:t>
        </w:r>
        <w:r w:rsidRPr="0073469F">
          <w:tab/>
        </w:r>
      </w:ins>
      <w:del w:id="22" w:author="Nokia Lazaros 130e " w:date="2021-05-13T13:21:00Z">
        <w:r w:rsidDel="00947AF8">
          <w:delText xml:space="preserve"> </w:delText>
        </w:r>
      </w:del>
      <w:r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ID of the targeted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user;</w:t>
      </w:r>
      <w:ins w:id="23" w:author="Nokia Lazaros 130e " w:date="2021-05-13T13:21:00Z">
        <w:r w:rsidRPr="00947AF8">
          <w:rPr>
            <w:rFonts w:eastAsia="SimSun"/>
          </w:rPr>
          <w:t xml:space="preserve"> </w:t>
        </w:r>
        <w:r w:rsidRPr="006267A1">
          <w:rPr>
            <w:rFonts w:eastAsia="SimSun"/>
          </w:rPr>
          <w:t xml:space="preserve">and </w:t>
        </w:r>
      </w:ins>
    </w:p>
    <w:p w14:paraId="270AA5F5" w14:textId="3BF812EF" w:rsidR="00947AF8" w:rsidRPr="00436CF9" w:rsidRDefault="00947AF8">
      <w:pPr>
        <w:pStyle w:val="B2"/>
        <w:rPr>
          <w:lang w:eastAsia="ko-KR"/>
        </w:rPr>
        <w:pPrChange w:id="24" w:author="Nokia Lazaros 130e " w:date="2021-05-13T13:21:00Z">
          <w:pPr>
            <w:pStyle w:val="B1"/>
          </w:pPr>
        </w:pPrChange>
      </w:pPr>
      <w:ins w:id="25" w:author="Nokia Lazaros 130e " w:date="2021-05-13T13:21:00Z">
        <w:r>
          <w:t>b</w:t>
        </w:r>
        <w:r w:rsidRPr="0073469F">
          <w:t>)</w:t>
        </w:r>
        <w:r w:rsidRPr="0073469F">
          <w:tab/>
        </w:r>
        <w:r w:rsidRPr="006267A1">
          <w:rPr>
            <w:rFonts w:eastAsia="SimSun"/>
          </w:rPr>
          <w:t xml:space="preserve">the &lt;request-type&gt; element </w:t>
        </w:r>
        <w:r>
          <w:rPr>
            <w:rFonts w:eastAsia="SimSun"/>
          </w:rPr>
          <w:t xml:space="preserve">in </w:t>
        </w:r>
        <w:r w:rsidRPr="006267A1">
          <w:rPr>
            <w:rFonts w:eastAsia="SimSun"/>
          </w:rPr>
          <w:t>the &lt;</w:t>
        </w:r>
        <w:proofErr w:type="spellStart"/>
        <w:r w:rsidRPr="006267A1">
          <w:rPr>
            <w:rFonts w:eastAsia="SimSun"/>
          </w:rPr>
          <w:t>anyExt</w:t>
        </w:r>
        <w:proofErr w:type="spellEnd"/>
        <w:r w:rsidRPr="006267A1">
          <w:rPr>
            <w:rFonts w:eastAsia="SimSun"/>
          </w:rPr>
          <w:t xml:space="preserve">&gt; </w:t>
        </w:r>
        <w:r>
          <w:rPr>
            <w:rFonts w:eastAsia="SimSun"/>
          </w:rPr>
          <w:t xml:space="preserve">element of the </w:t>
        </w:r>
        <w:r w:rsidRPr="006267A1">
          <w:rPr>
            <w:rFonts w:eastAsia="SimSun"/>
          </w:rPr>
          <w:t>&lt;</w:t>
        </w:r>
        <w:proofErr w:type="spellStart"/>
        <w:r w:rsidRPr="006267A1">
          <w:rPr>
            <w:rFonts w:eastAsia="SimSun"/>
          </w:rPr>
          <w:t>mc</w:t>
        </w:r>
      </w:ins>
      <w:ins w:id="26" w:author="Nokia Lazaros 130e " w:date="2021-05-13T13:22:00Z">
        <w:r>
          <w:rPr>
            <w:rFonts w:eastAsia="SimSun"/>
          </w:rPr>
          <w:t>data</w:t>
        </w:r>
      </w:ins>
      <w:proofErr w:type="spellEnd"/>
      <w:ins w:id="27" w:author="Nokia Lazaros 130e " w:date="2021-05-13T13:21:00Z">
        <w:r w:rsidRPr="006267A1">
          <w:rPr>
            <w:rFonts w:eastAsia="SimSun"/>
          </w:rPr>
          <w:t xml:space="preserve">-Params&gt; element </w:t>
        </w:r>
        <w:r>
          <w:rPr>
            <w:rFonts w:eastAsia="SimSun"/>
          </w:rPr>
          <w:t xml:space="preserve">of </w:t>
        </w:r>
        <w:r w:rsidRPr="006267A1">
          <w:rPr>
            <w:rFonts w:eastAsia="SimSun"/>
          </w:rPr>
          <w:t>the &lt;</w:t>
        </w:r>
        <w:proofErr w:type="spellStart"/>
        <w:r w:rsidRPr="006267A1">
          <w:rPr>
            <w:rFonts w:eastAsia="SimSun"/>
          </w:rPr>
          <w:t>mc</w:t>
        </w:r>
      </w:ins>
      <w:ins w:id="28" w:author="Nokia Lazaros 130e " w:date="2021-05-13T13:22:00Z">
        <w:r>
          <w:rPr>
            <w:rFonts w:eastAsia="SimSun"/>
          </w:rPr>
          <w:t>data</w:t>
        </w:r>
      </w:ins>
      <w:ins w:id="29" w:author="Nokia Lazaros 130e " w:date="2021-05-13T13:21:00Z">
        <w:r w:rsidRPr="006267A1">
          <w:rPr>
            <w:rFonts w:eastAsia="SimSun"/>
          </w:rPr>
          <w:t>info</w:t>
        </w:r>
        <w:proofErr w:type="spellEnd"/>
        <w:r w:rsidRPr="006267A1">
          <w:rPr>
            <w:rFonts w:eastAsia="SimSun"/>
          </w:rPr>
          <w:t xml:space="preserve">&gt; element </w:t>
        </w:r>
        <w:r>
          <w:rPr>
            <w:rFonts w:eastAsia="SimSun"/>
          </w:rPr>
          <w:t xml:space="preserve">set </w:t>
        </w:r>
        <w:r w:rsidRPr="006267A1">
          <w:rPr>
            <w:rFonts w:eastAsia="SimSun"/>
          </w:rPr>
          <w:t xml:space="preserve">to </w:t>
        </w:r>
        <w:r>
          <w:rPr>
            <w:rFonts w:eastAsia="SimSun"/>
          </w:rPr>
          <w:t>the</w:t>
        </w:r>
        <w:r w:rsidRPr="006267A1">
          <w:rPr>
            <w:rFonts w:eastAsia="SimSun"/>
          </w:rPr>
          <w:t xml:space="preserve"> value "functional-alias-status-determination</w:t>
        </w:r>
        <w:proofErr w:type="gramStart"/>
        <w:r w:rsidRPr="006267A1">
          <w:rPr>
            <w:rFonts w:eastAsia="SimSun"/>
          </w:rPr>
          <w:t>"</w:t>
        </w:r>
        <w:r>
          <w:rPr>
            <w:rFonts w:eastAsia="SimSun"/>
          </w:rPr>
          <w:t>;</w:t>
        </w:r>
      </w:ins>
      <w:proofErr w:type="gramEnd"/>
    </w:p>
    <w:p w14:paraId="5E8D709C" w14:textId="77777777" w:rsidR="00947AF8" w:rsidRPr="0073469F" w:rsidRDefault="00947AF8" w:rsidP="00947AF8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</w:t>
      </w:r>
      <w:r>
        <w:t>rn</w:t>
      </w:r>
      <w:proofErr w:type="gramEnd"/>
      <w:r>
        <w:t>-7:3gpp-service.ims.icsi.mcdata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rPr>
          <w:noProof/>
        </w:rPr>
        <w:t>5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rFonts w:eastAsia="MS Mincho"/>
        </w:rPr>
        <w:t>7</w:t>
      </w:r>
      <w:r w:rsidRPr="0073469F">
        <w:rPr>
          <w:rFonts w:eastAsia="MS Mincho"/>
        </w:rPr>
        <w:t>]</w:t>
      </w:r>
      <w:r w:rsidRPr="0073469F">
        <w:t>;</w:t>
      </w:r>
    </w:p>
    <w:p w14:paraId="7325EAE2" w14:textId="77777777" w:rsidR="00947AF8" w:rsidRPr="0073469F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10B0D49E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6AD97641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zero</w:t>
      </w:r>
      <w:r>
        <w:rPr>
          <w:rFonts w:eastAsia="SimSun"/>
        </w:rPr>
        <w:t>;</w:t>
      </w:r>
      <w:proofErr w:type="gramEnd"/>
      <w:r>
        <w:rPr>
          <w:rFonts w:eastAsia="SimSun"/>
        </w:rPr>
        <w:t xml:space="preserve"> </w:t>
      </w:r>
    </w:p>
    <w:p w14:paraId="339A990B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4CEE1788" w14:textId="77777777" w:rsidR="00947AF8" w:rsidRPr="00051803" w:rsidRDefault="00947AF8" w:rsidP="00947AF8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14:paraId="6509A2C2" w14:textId="77777777" w:rsidR="00947AF8" w:rsidRPr="0073469F" w:rsidRDefault="00947AF8" w:rsidP="00947AF8">
      <w:proofErr w:type="gramStart"/>
      <w:r w:rsidRPr="0073469F">
        <w:t>In order to</w:t>
      </w:r>
      <w:proofErr w:type="gramEnd"/>
      <w:r w:rsidRPr="0073469F">
        <w:t xml:space="preserve"> re-subscribe or de-subscribe, the </w:t>
      </w:r>
      <w:proofErr w:type="spellStart"/>
      <w:r>
        <w:t>MCData</w:t>
      </w:r>
      <w:proofErr w:type="spellEnd"/>
      <w:r w:rsidRPr="0073469F">
        <w:t xml:space="preserve"> client shall generate an in-dialog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client:</w:t>
      </w:r>
    </w:p>
    <w:p w14:paraId="3DB5CAF6" w14:textId="77777777" w:rsidR="00947AF8" w:rsidRPr="0073469F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02381B15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3D73B4B1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zero</w:t>
      </w:r>
      <w:r>
        <w:rPr>
          <w:rFonts w:eastAsia="SimSun"/>
        </w:rPr>
        <w:t>;</w:t>
      </w:r>
      <w:proofErr w:type="gramEnd"/>
    </w:p>
    <w:p w14:paraId="1AE7CFC2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4A1A0DB5" w14:textId="77777777" w:rsidR="00947AF8" w:rsidRPr="00436CF9" w:rsidRDefault="00947AF8" w:rsidP="00947AF8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648CB67D" w14:textId="77777777" w:rsidR="00947AF8" w:rsidRPr="00596DED" w:rsidRDefault="00947AF8" w:rsidP="00947AF8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rPr>
          <w:noProof/>
        </w:rPr>
        <w:t>5</w:t>
      </w:r>
      <w:r w:rsidRPr="00596DED">
        <w:t xml:space="preserve">], </w:t>
      </w:r>
      <w:r w:rsidRPr="00596DED">
        <w:rPr>
          <w:rFonts w:eastAsia="SimSun"/>
        </w:rPr>
        <w:t>IETF RFC 3856 [</w:t>
      </w:r>
      <w:r>
        <w:rPr>
          <w:rFonts w:eastAsia="SimSun"/>
        </w:rPr>
        <w:t>39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36</w:t>
      </w:r>
      <w:r w:rsidRPr="00596DED">
        <w:t>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22</w:t>
      </w:r>
      <w:r w:rsidRPr="00596DED">
        <w:t>.3.1</w:t>
      </w:r>
      <w:r w:rsidRPr="00596DED">
        <w:rPr>
          <w:rFonts w:eastAsia="SimSun"/>
        </w:rPr>
        <w:t xml:space="preserve">, then the </w:t>
      </w:r>
      <w:proofErr w:type="spellStart"/>
      <w:r>
        <w:rPr>
          <w:rFonts w:eastAsia="SimSun"/>
        </w:rPr>
        <w:t>MCData</w:t>
      </w:r>
      <w:proofErr w:type="spellEnd"/>
      <w:r w:rsidRPr="00596DED">
        <w:rPr>
          <w:rFonts w:eastAsia="SimSun"/>
        </w:rPr>
        <w:t xml:space="preserve"> client shall determine the status of the </w:t>
      </w:r>
      <w:proofErr w:type="spellStart"/>
      <w:r>
        <w:rPr>
          <w:rFonts w:eastAsia="SimSun"/>
        </w:rPr>
        <w:t>MCData</w:t>
      </w:r>
      <w:proofErr w:type="spellEnd"/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0541BC2B" w14:textId="77777777" w:rsidR="00947AF8" w:rsidRPr="00CA5358" w:rsidRDefault="00947AF8" w:rsidP="00947AF8">
      <w:pPr>
        <w:rPr>
          <w:rFonts w:eastAsia="SimSun"/>
        </w:rPr>
      </w:pPr>
      <w:r>
        <w:rPr>
          <w:rFonts w:eastAsia="SimSun"/>
        </w:rPr>
        <w:lastRenderedPageBreak/>
        <w:t xml:space="preserve">If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 detected a functional alias activation or deactivation, it shall perform the procedure specified in subclause 8.2.6.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5AD8CB8E" w14:textId="77777777" w:rsidR="00947AF8" w:rsidRPr="003102DC" w:rsidRDefault="00947AF8" w:rsidP="00947AF8">
      <w:pPr>
        <w:pStyle w:val="Heading5"/>
      </w:pPr>
      <w:bookmarkStart w:id="30" w:name="_Toc44602935"/>
      <w:bookmarkStart w:id="31" w:name="_Toc45198112"/>
      <w:bookmarkStart w:id="32" w:name="_Toc45696145"/>
      <w:bookmarkStart w:id="33" w:name="_Toc51773921"/>
      <w:bookmarkStart w:id="34" w:name="_Toc51774837"/>
      <w:bookmarkStart w:id="35" w:name="_Toc59197383"/>
      <w:bookmarkStart w:id="36" w:name="_Toc20155841"/>
      <w:bookmarkStart w:id="37" w:name="_Toc27500997"/>
      <w:bookmarkStart w:id="38" w:name="_Toc36049123"/>
      <w:bookmarkStart w:id="39" w:name="_Toc45209886"/>
      <w:bookmarkStart w:id="40" w:name="_Toc51859550"/>
      <w:bookmarkStart w:id="41" w:name="_Toc68260230"/>
      <w:bookmarkStart w:id="42" w:name="_Toc11409504"/>
      <w:bookmarkStart w:id="43" w:name="_Toc27499832"/>
      <w:bookmarkStart w:id="44" w:name="_Toc45208772"/>
      <w:bookmarkStart w:id="45" w:name="_Toc68261394"/>
      <w:bookmarkStart w:id="46" w:name="_Hlk512585678"/>
      <w:r>
        <w:rPr>
          <w:rFonts w:eastAsia="Malgun Gothic"/>
        </w:rPr>
        <w:t>22</w:t>
      </w:r>
      <w:r w:rsidRPr="003102DC">
        <w:t>.2.2.2.4</w:t>
      </w:r>
      <w:r w:rsidRPr="003102DC">
        <w:tab/>
        <w:t>Receiving subscription to functional alias status procedure</w:t>
      </w:r>
      <w:bookmarkEnd w:id="30"/>
      <w:bookmarkEnd w:id="31"/>
      <w:bookmarkEnd w:id="32"/>
      <w:bookmarkEnd w:id="33"/>
      <w:bookmarkEnd w:id="34"/>
      <w:bookmarkEnd w:id="35"/>
    </w:p>
    <w:p w14:paraId="4A05DE1A" w14:textId="77777777" w:rsidR="00947AF8" w:rsidRPr="003102DC" w:rsidRDefault="00947AF8" w:rsidP="00947AF8">
      <w:r w:rsidRPr="003102DC">
        <w:t>Upon receiving a SIP SUBSCRIBE request such that:</w:t>
      </w:r>
    </w:p>
    <w:p w14:paraId="5E266B47" w14:textId="77777777" w:rsidR="00947AF8" w:rsidRPr="003102DC" w:rsidRDefault="00947AF8" w:rsidP="00947AF8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proofErr w:type="spellStart"/>
      <w:r>
        <w:t>MCData</w:t>
      </w:r>
      <w:proofErr w:type="spellEnd"/>
      <w:r w:rsidRPr="003102DC">
        <w:t xml:space="preserve"> function serving the </w:t>
      </w:r>
      <w:proofErr w:type="spellStart"/>
      <w:r>
        <w:t>MCData</w:t>
      </w:r>
      <w:proofErr w:type="spellEnd"/>
      <w:r w:rsidRPr="003102DC">
        <w:t xml:space="preserve">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proofErr w:type="spellStart"/>
      <w:r>
        <w:t>MCData</w:t>
      </w:r>
      <w:proofErr w:type="spellEnd"/>
      <w:r w:rsidRPr="003102DC">
        <w:t xml:space="preserve"> function serving the </w:t>
      </w:r>
      <w:proofErr w:type="spellStart"/>
      <w:r>
        <w:t>MCData</w:t>
      </w:r>
      <w:proofErr w:type="spellEnd"/>
      <w:r w:rsidRPr="003102DC">
        <w:t xml:space="preserve"> </w:t>
      </w:r>
      <w:proofErr w:type="gramStart"/>
      <w:r w:rsidRPr="003102DC">
        <w:t>user;</w:t>
      </w:r>
      <w:proofErr w:type="gramEnd"/>
    </w:p>
    <w:p w14:paraId="283AF6E5" w14:textId="77777777" w:rsidR="00386771" w:rsidRDefault="00947AF8" w:rsidP="00947AF8">
      <w:pPr>
        <w:pStyle w:val="B1"/>
        <w:rPr>
          <w:ins w:id="47" w:author="Nokia Lazaros 130e " w:date="2021-05-13T13:23:00Z"/>
          <w:lang w:val="en-US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proofErr w:type="spellStart"/>
      <w:r w:rsidRPr="003102DC">
        <w:rPr>
          <w:lang w:val="en-US"/>
        </w:rPr>
        <w:t>ing</w:t>
      </w:r>
      <w:proofErr w:type="spellEnd"/>
      <w:ins w:id="48" w:author="Nokia Lazaros 130e " w:date="2021-05-13T13:23:00Z">
        <w:r w:rsidR="00386771">
          <w:rPr>
            <w:lang w:val="en-US"/>
          </w:rPr>
          <w:t>:</w:t>
        </w:r>
      </w:ins>
    </w:p>
    <w:p w14:paraId="791E7CAA" w14:textId="4EA04C4F" w:rsidR="00386771" w:rsidRPr="0035741A" w:rsidRDefault="00386771" w:rsidP="00386771">
      <w:pPr>
        <w:pStyle w:val="B2"/>
        <w:rPr>
          <w:ins w:id="49" w:author="Nokia Lazaros 130e " w:date="2021-05-13T13:23:00Z"/>
        </w:rPr>
      </w:pPr>
      <w:ins w:id="50" w:author="Nokia Lazaros 130e " w:date="2021-05-13T13:24:00Z">
        <w:r>
          <w:t>a</w:t>
        </w:r>
      </w:ins>
      <w:ins w:id="51" w:author="Nokia Lazaros 130e " w:date="2021-05-13T13:23:00Z">
        <w:r w:rsidRPr="0014557E">
          <w:t>)</w:t>
        </w:r>
        <w:r w:rsidRPr="0014557E">
          <w:tab/>
        </w:r>
      </w:ins>
      <w:del w:id="52" w:author="Nokia Lazaros 130e " w:date="2021-05-13T13:24:00Z">
        <w:r w:rsidR="00947AF8" w:rsidDel="00386771">
          <w:delText xml:space="preserve"> </w:delText>
        </w:r>
      </w:del>
      <w:r w:rsidR="00947AF8">
        <w:t>the&lt;</w:t>
      </w:r>
      <w:proofErr w:type="spellStart"/>
      <w:r w:rsidR="00947AF8">
        <w:t>mcdata</w:t>
      </w:r>
      <w:proofErr w:type="spellEnd"/>
      <w:r w:rsidR="00947AF8" w:rsidRPr="003102DC">
        <w:t>-request-</w:t>
      </w:r>
      <w:proofErr w:type="spellStart"/>
      <w:r w:rsidR="00947AF8" w:rsidRPr="003102DC">
        <w:t>uri</w:t>
      </w:r>
      <w:proofErr w:type="spellEnd"/>
      <w:r w:rsidR="00947AF8" w:rsidRPr="003102DC">
        <w:t>&gt; element</w:t>
      </w:r>
      <w:r w:rsidR="00947AF8" w:rsidRPr="003102DC">
        <w:rPr>
          <w:lang w:val="en-US"/>
        </w:rPr>
        <w:t xml:space="preserve"> which identifies an </w:t>
      </w:r>
      <w:proofErr w:type="spellStart"/>
      <w:r w:rsidR="00947AF8">
        <w:rPr>
          <w:lang w:val="en-US"/>
        </w:rPr>
        <w:t>MCData</w:t>
      </w:r>
      <w:proofErr w:type="spellEnd"/>
      <w:r w:rsidR="00947AF8" w:rsidRPr="003102DC">
        <w:rPr>
          <w:lang w:val="en-US"/>
        </w:rPr>
        <w:t xml:space="preserve"> ID served by the </w:t>
      </w:r>
      <w:proofErr w:type="spellStart"/>
      <w:r w:rsidR="00947AF8">
        <w:rPr>
          <w:lang w:val="en-US"/>
        </w:rPr>
        <w:t>MCData</w:t>
      </w:r>
      <w:proofErr w:type="spellEnd"/>
      <w:r w:rsidR="00947AF8" w:rsidRPr="003102DC">
        <w:rPr>
          <w:lang w:val="en-US"/>
        </w:rPr>
        <w:t xml:space="preserve"> server</w:t>
      </w:r>
      <w:r w:rsidR="00947AF8" w:rsidRPr="003102DC">
        <w:rPr>
          <w:lang w:eastAsia="ko-KR"/>
        </w:rPr>
        <w:t>;</w:t>
      </w:r>
      <w:ins w:id="53" w:author="Nokia Lazaros 130e " w:date="2021-05-13T13:23:00Z">
        <w:r w:rsidRPr="00386771">
          <w:t xml:space="preserve"> </w:t>
        </w:r>
        <w:r w:rsidRPr="0035741A">
          <w:t>and</w:t>
        </w:r>
      </w:ins>
    </w:p>
    <w:p w14:paraId="02EE68D9" w14:textId="218C9BDE" w:rsidR="00947AF8" w:rsidRPr="003102DC" w:rsidRDefault="00386771">
      <w:pPr>
        <w:pStyle w:val="B2"/>
        <w:rPr>
          <w:lang w:eastAsia="ko-KR"/>
        </w:rPr>
        <w:pPrChange w:id="54" w:author="Nokia Lazaros 130e " w:date="2021-05-13T13:24:00Z">
          <w:pPr>
            <w:pStyle w:val="B1"/>
          </w:pPr>
        </w:pPrChange>
      </w:pPr>
      <w:ins w:id="55" w:author="Nokia Lazaros 130e " w:date="2021-05-13T13:23:00Z">
        <w:r w:rsidRPr="0014557E">
          <w:t>b)</w:t>
        </w:r>
        <w:r w:rsidRPr="0014557E">
          <w:tab/>
        </w:r>
        <w:r w:rsidRPr="0035741A">
          <w:t>the &lt;</w:t>
        </w:r>
      </w:ins>
      <w:ins w:id="56" w:author="Nokia Lazaros 130e " w:date="2021-05-13T13:24:00Z">
        <w:r w:rsidRPr="00386771">
          <w:t xml:space="preserve"> </w:t>
        </w:r>
        <w:proofErr w:type="spellStart"/>
        <w:r>
          <w:t>mcdata</w:t>
        </w:r>
      </w:ins>
      <w:ins w:id="57" w:author="Nokia Lazaros 130e " w:date="2021-05-13T13:23:00Z">
        <w:r w:rsidRPr="0014557E">
          <w:t>info</w:t>
        </w:r>
        <w:proofErr w:type="spellEnd"/>
        <w:r w:rsidRPr="0035741A">
          <w:t>&gt; element with the &lt;</w:t>
        </w:r>
        <w:proofErr w:type="spellStart"/>
        <w:r w:rsidRPr="0035741A">
          <w:t>mc</w:t>
        </w:r>
      </w:ins>
      <w:ins w:id="58" w:author="Nokia Lazaros 130e " w:date="2021-05-13T13:24:00Z">
        <w:r>
          <w:t>data</w:t>
        </w:r>
      </w:ins>
      <w:proofErr w:type="spellEnd"/>
      <w:ins w:id="59" w:author="Nokia Lazaros 130e " w:date="2021-05-13T13:23:00Z">
        <w:r w:rsidRPr="0035741A">
          <w:t xml:space="preserve">-Params&gt; element </w:t>
        </w:r>
        <w:r w:rsidRPr="0014557E">
          <w:t>containing an &lt;</w:t>
        </w:r>
        <w:proofErr w:type="spellStart"/>
        <w:r w:rsidRPr="0014557E">
          <w:t>anyExt</w:t>
        </w:r>
        <w:proofErr w:type="spellEnd"/>
        <w:r w:rsidRPr="0014557E">
          <w:t xml:space="preserve">&gt; element </w:t>
        </w:r>
        <w:r w:rsidRPr="0035741A">
          <w:t xml:space="preserve">with </w:t>
        </w:r>
        <w:r w:rsidRPr="0014557E">
          <w:t>the &lt;request-type&gt; element set to a value of "</w:t>
        </w:r>
        <w:r w:rsidRPr="0014557E">
          <w:rPr>
            <w:rFonts w:eastAsia="SimSun"/>
          </w:rPr>
          <w:t>functional-alias-status-determination</w:t>
        </w:r>
        <w:proofErr w:type="gramStart"/>
        <w:r w:rsidRPr="0035741A">
          <w:t>"</w:t>
        </w:r>
        <w:r w:rsidRPr="0014557E">
          <w:rPr>
            <w:rFonts w:eastAsia="SimSun"/>
          </w:rPr>
          <w:t>;</w:t>
        </w:r>
      </w:ins>
      <w:proofErr w:type="gramEnd"/>
    </w:p>
    <w:p w14:paraId="0F390F72" w14:textId="77777777" w:rsidR="00947AF8" w:rsidRPr="003102DC" w:rsidRDefault="00947AF8" w:rsidP="00947AF8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</w:t>
      </w:r>
      <w:proofErr w:type="gramStart"/>
      <w:r w:rsidRPr="003102DC">
        <w:rPr>
          <w:lang w:eastAsia="ko-KR"/>
        </w:rPr>
        <w:t>urn</w:t>
      </w:r>
      <w:r>
        <w:rPr>
          <w:lang w:eastAsia="ko-KR"/>
        </w:rPr>
        <w:t>:urn</w:t>
      </w:r>
      <w:proofErr w:type="gramEnd"/>
      <w:r>
        <w:rPr>
          <w:lang w:eastAsia="ko-KR"/>
        </w:rPr>
        <w:t>-7:3gpp-service.ims.icsi.mcdata</w:t>
      </w:r>
      <w:r w:rsidRPr="003102DC">
        <w:rPr>
          <w:lang w:eastAsia="ko-KR"/>
        </w:rPr>
        <w:t>"</w:t>
      </w:r>
      <w:r w:rsidRPr="003102DC">
        <w:rPr>
          <w:lang w:val="en-US" w:eastAsia="ko-KR"/>
        </w:rPr>
        <w:t xml:space="preserve"> </w:t>
      </w:r>
      <w:r w:rsidRPr="003102DC">
        <w:t>(coded as specified in TS 24.229 [</w:t>
      </w:r>
      <w:r>
        <w:t>5</w:t>
      </w:r>
      <w:r w:rsidRPr="003102DC">
        <w:t>]), in a P</w:t>
      </w:r>
      <w:r>
        <w:noBreakHyphen/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rFonts w:eastAsia="MS Mincho"/>
        </w:rPr>
        <w:t>7</w:t>
      </w:r>
      <w:r w:rsidRPr="003102DC">
        <w:rPr>
          <w:rFonts w:eastAsia="MS Mincho"/>
        </w:rPr>
        <w:t>]</w:t>
      </w:r>
      <w:r w:rsidRPr="003102DC">
        <w:rPr>
          <w:lang w:eastAsia="ko-KR"/>
        </w:rPr>
        <w:t>; and</w:t>
      </w:r>
    </w:p>
    <w:p w14:paraId="1B124E41" w14:textId="77777777" w:rsidR="00947AF8" w:rsidRPr="003102DC" w:rsidRDefault="00947AF8" w:rsidP="00947AF8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 xml:space="preserve">presence" event </w:t>
      </w:r>
      <w:proofErr w:type="gramStart"/>
      <w:r w:rsidRPr="003102DC">
        <w:rPr>
          <w:rFonts w:eastAsia="SimSun"/>
          <w:lang w:val="en-US"/>
        </w:rPr>
        <w:t>type;</w:t>
      </w:r>
      <w:proofErr w:type="gramEnd"/>
    </w:p>
    <w:p w14:paraId="2850C2D2" w14:textId="77777777" w:rsidR="00947AF8" w:rsidRPr="003102DC" w:rsidRDefault="00947AF8" w:rsidP="00947AF8">
      <w:r w:rsidRPr="003102DC">
        <w:t xml:space="preserve">the </w:t>
      </w:r>
      <w:proofErr w:type="spellStart"/>
      <w:r>
        <w:t>MCData</w:t>
      </w:r>
      <w:proofErr w:type="spellEnd"/>
      <w:r w:rsidRPr="003102DC">
        <w:t xml:space="preserve"> server:</w:t>
      </w:r>
    </w:p>
    <w:p w14:paraId="3D4EB666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</w:t>
      </w:r>
      <w:proofErr w:type="spellStart"/>
      <w:r>
        <w:rPr>
          <w:lang w:val="en-US"/>
        </w:rPr>
        <w:t>MCData</w:t>
      </w:r>
      <w:proofErr w:type="spellEnd"/>
      <w:r w:rsidRPr="003102DC">
        <w:rPr>
          <w:lang w:val="en-US"/>
        </w:rPr>
        <w:t xml:space="preserve"> ID in the </w:t>
      </w:r>
      <w:r>
        <w:t>&lt;</w:t>
      </w:r>
      <w:proofErr w:type="spellStart"/>
      <w:r>
        <w:t>mcdata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 xml:space="preserve">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 xml:space="preserve">the SIP SUBSCRIBE </w:t>
      </w:r>
      <w:proofErr w:type="gramStart"/>
      <w:r w:rsidRPr="003102DC">
        <w:rPr>
          <w:lang w:val="en-US"/>
        </w:rPr>
        <w:t>request;</w:t>
      </w:r>
      <w:proofErr w:type="gramEnd"/>
    </w:p>
    <w:p w14:paraId="0FB8452B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proofErr w:type="spellStart"/>
      <w:r>
        <w:t>MCData</w:t>
      </w:r>
      <w:proofErr w:type="spellEnd"/>
      <w:r w:rsidRPr="003102DC">
        <w:t xml:space="preserve"> function serving the </w:t>
      </w:r>
      <w:proofErr w:type="spellStart"/>
      <w:r>
        <w:t>MCData</w:t>
      </w:r>
      <w:proofErr w:type="spellEnd"/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proofErr w:type="spellStart"/>
      <w:r>
        <w:rPr>
          <w:lang w:val="en-US"/>
        </w:rPr>
        <w:t>MCData</w:t>
      </w:r>
      <w:proofErr w:type="spellEnd"/>
      <w:r w:rsidRPr="003102DC">
        <w:rPr>
          <w:lang w:val="en-US"/>
        </w:rPr>
        <w:t xml:space="preserve">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2B423B7E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proofErr w:type="spellStart"/>
      <w:r>
        <w:t>MCData</w:t>
      </w:r>
      <w:proofErr w:type="spellEnd"/>
      <w:r w:rsidRPr="003102DC">
        <w:t xml:space="preserve"> function serving the </w:t>
      </w:r>
      <w:proofErr w:type="spellStart"/>
      <w:r>
        <w:t>MCData</w:t>
      </w:r>
      <w:proofErr w:type="spellEnd"/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proofErr w:type="spellStart"/>
      <w:r>
        <w:rPr>
          <w:lang w:val="en-US"/>
        </w:rPr>
        <w:t>MCData</w:t>
      </w:r>
      <w:proofErr w:type="spellEnd"/>
      <w:r w:rsidRPr="003102DC">
        <w:rPr>
          <w:lang w:val="en-US"/>
        </w:rPr>
        <w:t xml:space="preserve"> ID in the </w:t>
      </w:r>
      <w:r>
        <w:t>&lt;</w:t>
      </w:r>
      <w:proofErr w:type="spellStart"/>
      <w:r>
        <w:t>mcdata</w:t>
      </w:r>
      <w:proofErr w:type="spellEnd"/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26F12572" w14:textId="77777777" w:rsidR="00947AF8" w:rsidRPr="003102DC" w:rsidRDefault="00947AF8" w:rsidP="00947AF8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</w:t>
      </w:r>
      <w:proofErr w:type="spellStart"/>
      <w:r>
        <w:rPr>
          <w:lang w:val="en-US"/>
        </w:rPr>
        <w:t>MCData</w:t>
      </w:r>
      <w:proofErr w:type="spellEnd"/>
      <w:r w:rsidRPr="003102DC">
        <w:rPr>
          <w:lang w:val="en-US"/>
        </w:rPr>
        <w:t xml:space="preserve"> ID is different than the served </w:t>
      </w:r>
      <w:proofErr w:type="spellStart"/>
      <w:r>
        <w:rPr>
          <w:lang w:val="en-US"/>
        </w:rPr>
        <w:t>MCData</w:t>
      </w:r>
      <w:proofErr w:type="spellEnd"/>
      <w:r w:rsidRPr="003102DC">
        <w:rPr>
          <w:lang w:val="en-US"/>
        </w:rPr>
        <w:t xml:space="preserve"> ID and the originating </w:t>
      </w:r>
      <w:proofErr w:type="spellStart"/>
      <w:r>
        <w:rPr>
          <w:lang w:val="en-US"/>
        </w:rPr>
        <w:t>MCData</w:t>
      </w:r>
      <w:proofErr w:type="spellEnd"/>
      <w:r w:rsidRPr="003102DC">
        <w:rPr>
          <w:lang w:val="en-US"/>
        </w:rPr>
        <w:t xml:space="preserve">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</w:t>
      </w:r>
      <w:proofErr w:type="spellStart"/>
      <w:r>
        <w:rPr>
          <w:lang w:val="en-US"/>
        </w:rPr>
        <w:t>MCData</w:t>
      </w:r>
      <w:proofErr w:type="spellEnd"/>
      <w:r w:rsidRPr="003102DC">
        <w:rPr>
          <w:lang w:val="en-US"/>
        </w:rPr>
        <w:t xml:space="preserve"> ID</w:t>
      </w:r>
      <w:r w:rsidRPr="003102DC">
        <w:t>, shall send a SIP 403 (Forbidden) response and shall not continue with the rest of the steps; and</w:t>
      </w:r>
    </w:p>
    <w:p w14:paraId="0C3643A2" w14:textId="77777777" w:rsidR="00947AF8" w:rsidRPr="003102DC" w:rsidRDefault="00947AF8" w:rsidP="00947AF8">
      <w:pPr>
        <w:pStyle w:val="B1"/>
        <w:rPr>
          <w:rFonts w:eastAsia="SimSun"/>
        </w:rPr>
      </w:pPr>
      <w:r w:rsidRPr="003102DC">
        <w:t>5)</w:t>
      </w:r>
      <w:r w:rsidRPr="003102DC">
        <w:tab/>
        <w:t xml:space="preserve">shall generate </w:t>
      </w:r>
      <w:r w:rsidRPr="002E4F4A">
        <w:t>a SIP 200 (OK) response</w:t>
      </w:r>
      <w:r w:rsidRPr="003102DC">
        <w:t xml:space="preserve"> to the SIP SUBSCRIBE request according to TS 24.229 [</w:t>
      </w:r>
      <w:r>
        <w:rPr>
          <w:noProof/>
        </w:rPr>
        <w:t>5</w:t>
      </w:r>
      <w:r w:rsidRPr="003102DC">
        <w:t>], IETF RFC 6665 [</w:t>
      </w:r>
      <w:r>
        <w:t>36</w:t>
      </w:r>
      <w:r w:rsidRPr="003102DC">
        <w:t>]</w:t>
      </w:r>
      <w:r w:rsidRPr="003102DC">
        <w:rPr>
          <w:rFonts w:eastAsia="SimSun"/>
        </w:rPr>
        <w:t>.</w:t>
      </w:r>
    </w:p>
    <w:p w14:paraId="18CD60B1" w14:textId="77777777" w:rsidR="00947AF8" w:rsidRPr="003102DC" w:rsidRDefault="00947AF8" w:rsidP="00947AF8">
      <w:r w:rsidRPr="003102DC">
        <w:rPr>
          <w:rFonts w:eastAsia="SimSun"/>
        </w:rPr>
        <w:t xml:space="preserve">For the duration of the subscription, the </w:t>
      </w:r>
      <w:proofErr w:type="spellStart"/>
      <w:r>
        <w:rPr>
          <w:rFonts w:eastAsia="SimSun"/>
        </w:rPr>
        <w:t>MCData</w:t>
      </w:r>
      <w:proofErr w:type="spellEnd"/>
      <w:r w:rsidRPr="003102DC">
        <w:rPr>
          <w:rFonts w:eastAsia="SimSun"/>
        </w:rPr>
        <w:t xml:space="preserve"> server shall notify the subscriber about changes of </w:t>
      </w:r>
      <w:r w:rsidRPr="003102DC">
        <w:t xml:space="preserve">the information of the served </w:t>
      </w:r>
      <w:proofErr w:type="spellStart"/>
      <w:r>
        <w:t>MCData</w:t>
      </w:r>
      <w:proofErr w:type="spellEnd"/>
      <w:r w:rsidRPr="003102DC">
        <w:t xml:space="preserve">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22</w:t>
      </w:r>
      <w:r w:rsidRPr="003102DC">
        <w:t>.2.2.2.5</w:t>
      </w:r>
      <w:r w:rsidRPr="003102DC">
        <w:rPr>
          <w:rFonts w:eastAsia="SimSun"/>
        </w:rPr>
        <w:t>.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1872A407" w14:textId="77777777" w:rsidR="00947AF8" w:rsidRPr="00A07E7A" w:rsidRDefault="00947AF8" w:rsidP="00947AF8">
      <w:pPr>
        <w:pStyle w:val="Heading2"/>
      </w:pPr>
      <w:bookmarkStart w:id="60" w:name="_Toc20215959"/>
      <w:bookmarkStart w:id="61" w:name="_Toc27496515"/>
      <w:bookmarkStart w:id="62" w:name="_Toc36108316"/>
      <w:bookmarkStart w:id="63" w:name="_Toc44599096"/>
      <w:bookmarkStart w:id="64" w:name="_Toc44602983"/>
      <w:bookmarkStart w:id="65" w:name="_Toc45198160"/>
      <w:bookmarkStart w:id="66" w:name="_Toc45696193"/>
      <w:bookmarkStart w:id="67" w:name="_Toc51773969"/>
      <w:bookmarkStart w:id="68" w:name="_Toc51774885"/>
      <w:bookmarkStart w:id="69" w:name="_Toc59197431"/>
      <w:bookmarkStart w:id="70" w:name="_Toc20156497"/>
      <w:bookmarkStart w:id="71" w:name="_Toc27501688"/>
      <w:bookmarkStart w:id="72" w:name="_Toc36049819"/>
      <w:bookmarkStart w:id="73" w:name="_Toc45210589"/>
      <w:bookmarkStart w:id="74" w:name="_Toc51860253"/>
      <w:bookmarkStart w:id="75" w:name="_Toc68260935"/>
      <w:bookmarkStart w:id="76" w:name="_Toc11410160"/>
      <w:bookmarkStart w:id="77" w:name="_Toc27500489"/>
      <w:bookmarkStart w:id="78" w:name="_Toc45209433"/>
      <w:bookmarkStart w:id="79" w:name="_Toc68262058"/>
      <w:bookmarkStart w:id="80" w:name="_Hlk517170707"/>
      <w:bookmarkEnd w:id="46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10B63AF" w14:textId="77777777" w:rsidR="00947AF8" w:rsidRDefault="00947AF8" w:rsidP="00947AF8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>(in particular the use of the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element) </w:t>
      </w:r>
      <w:r>
        <w:t>may be absent, partial or limited, namely only provided to the extent of facilitating emergency alert functionality.</w:t>
      </w:r>
    </w:p>
    <w:p w14:paraId="2CFBE8D4" w14:textId="77777777" w:rsidR="00947AF8" w:rsidRPr="00A07E7A" w:rsidRDefault="00947AF8" w:rsidP="00947AF8">
      <w:pPr>
        <w:rPr>
          <w:lang w:eastAsia="zh-CN"/>
        </w:rPr>
      </w:pPr>
      <w:r w:rsidRPr="00A07E7A">
        <w:t>The &lt;</w:t>
      </w:r>
      <w:proofErr w:type="spellStart"/>
      <w:r w:rsidRPr="00A07E7A">
        <w:t>mcdatainfo</w:t>
      </w:r>
      <w:proofErr w:type="spellEnd"/>
      <w:r w:rsidRPr="00A07E7A">
        <w:t>&gt; element is the root element of the XML document. The &lt;</w:t>
      </w:r>
      <w:proofErr w:type="spellStart"/>
      <w:r w:rsidRPr="00A07E7A">
        <w:t>mcdatainfo</w:t>
      </w:r>
      <w:proofErr w:type="spellEnd"/>
      <w:r w:rsidRPr="00A07E7A">
        <w:t>&gt; element</w:t>
      </w:r>
      <w:r w:rsidRPr="00A07E7A">
        <w:rPr>
          <w:lang w:eastAsia="zh-CN"/>
        </w:rPr>
        <w:t xml:space="preserve"> can contain </w:t>
      </w:r>
      <w:proofErr w:type="spellStart"/>
      <w:r w:rsidRPr="00A07E7A">
        <w:rPr>
          <w:lang w:eastAsia="zh-CN"/>
        </w:rPr>
        <w:t>subelements</w:t>
      </w:r>
      <w:proofErr w:type="spellEnd"/>
      <w:r w:rsidRPr="00A07E7A">
        <w:rPr>
          <w:lang w:eastAsia="zh-CN"/>
        </w:rPr>
        <w:t>.</w:t>
      </w:r>
    </w:p>
    <w:p w14:paraId="571FD826" w14:textId="77777777" w:rsidR="00947AF8" w:rsidRPr="00A07E7A" w:rsidRDefault="00947AF8" w:rsidP="00947AF8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subelements</w:t>
      </w:r>
      <w:proofErr w:type="spellEnd"/>
      <w:r w:rsidRPr="00A07E7A">
        <w:t xml:space="preserve"> of the &lt;</w:t>
      </w:r>
      <w:proofErr w:type="spellStart"/>
      <w:r w:rsidRPr="00A07E7A">
        <w:t>mcdata</w:t>
      </w:r>
      <w:proofErr w:type="spellEnd"/>
      <w:r w:rsidRPr="00A07E7A">
        <w:t>-info&gt; are validated by the &lt;</w:t>
      </w:r>
      <w:proofErr w:type="spellStart"/>
      <w:proofErr w:type="gramStart"/>
      <w:r w:rsidRPr="00A07E7A">
        <w:t>xs:any</w:t>
      </w:r>
      <w:proofErr w:type="spellEnd"/>
      <w:proofErr w:type="gramEnd"/>
      <w:r w:rsidRPr="00A07E7A">
        <w:t xml:space="preserve"> namespace="##any" </w:t>
      </w:r>
      <w:proofErr w:type="spellStart"/>
      <w:r w:rsidRPr="00A07E7A">
        <w:t>processContents</w:t>
      </w:r>
      <w:proofErr w:type="spellEnd"/>
      <w:r w:rsidRPr="00A07E7A">
        <w:t xml:space="preserve">="lax" minOccurs="0" </w:t>
      </w:r>
      <w:proofErr w:type="spellStart"/>
      <w:r w:rsidRPr="00A07E7A">
        <w:t>maxOccurs</w:t>
      </w:r>
      <w:proofErr w:type="spellEnd"/>
      <w:r w:rsidRPr="00A07E7A">
        <w:t>="unbounded"/&gt; particle of the &lt;</w:t>
      </w:r>
      <w:proofErr w:type="spellStart"/>
      <w:r w:rsidRPr="00A07E7A">
        <w:t>mcdata</w:t>
      </w:r>
      <w:proofErr w:type="spellEnd"/>
      <w:r w:rsidRPr="00A07E7A">
        <w:t>-info&gt; element</w:t>
      </w:r>
    </w:p>
    <w:p w14:paraId="7BB41E17" w14:textId="77777777" w:rsidR="00947AF8" w:rsidRPr="00A07E7A" w:rsidRDefault="00947AF8" w:rsidP="00947AF8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 xml:space="preserve">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47F354F6" w14:textId="77777777" w:rsidR="00947AF8" w:rsidRPr="00A07E7A" w:rsidRDefault="00947AF8" w:rsidP="00947AF8">
      <w:pPr>
        <w:pStyle w:val="B1"/>
      </w:pPr>
      <w:r w:rsidRPr="00A07E7A">
        <w:lastRenderedPageBreak/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-access-token&gt;,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>-controller-psi&gt;,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-called-party-id&gt;, &lt;</w:t>
      </w:r>
      <w:proofErr w:type="spellStart"/>
      <w:r w:rsidRPr="00A07E7A">
        <w:t>mcdata</w:t>
      </w:r>
      <w:proofErr w:type="spellEnd"/>
      <w:r w:rsidRPr="00A07E7A">
        <w:t>-calling-group-id&gt;, &lt;alert-</w:t>
      </w:r>
      <w:proofErr w:type="spellStart"/>
      <w:r w:rsidRPr="00A07E7A">
        <w:t>ind</w:t>
      </w:r>
      <w:proofErr w:type="spellEnd"/>
      <w:r w:rsidRPr="00A07E7A">
        <w:t>&gt;, &lt;originated-by&gt; and &lt;</w:t>
      </w:r>
      <w:proofErr w:type="spellStart"/>
      <w:r w:rsidRPr="00A07E7A">
        <w:t>mcdata</w:t>
      </w:r>
      <w:proofErr w:type="spellEnd"/>
      <w:r w:rsidRPr="00A07E7A">
        <w:t>-client-id&gt; can be included with encrypted content;</w:t>
      </w:r>
    </w:p>
    <w:p w14:paraId="5D0F3DE7" w14:textId="77777777" w:rsidR="00947AF8" w:rsidRPr="00A07E7A" w:rsidRDefault="00947AF8" w:rsidP="00947AF8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2CC6AD46" w14:textId="77777777" w:rsidR="00947AF8" w:rsidRPr="00A07E7A" w:rsidRDefault="00947AF8" w:rsidP="00947AF8">
      <w:pPr>
        <w:pStyle w:val="B2"/>
      </w:pPr>
      <w:r w:rsidRPr="00A07E7A">
        <w:t>a)</w:t>
      </w:r>
      <w:r w:rsidRPr="00A07E7A">
        <w:tab/>
        <w:t>the element has the "type" attribute set to "Normal</w:t>
      </w:r>
      <w:proofErr w:type="gramStart"/>
      <w:r w:rsidRPr="00A07E7A">
        <w:t>";</w:t>
      </w:r>
      <w:proofErr w:type="gramEnd"/>
    </w:p>
    <w:p w14:paraId="5CF20E8D" w14:textId="77777777" w:rsidR="00947AF8" w:rsidRPr="00A07E7A" w:rsidRDefault="00947AF8" w:rsidP="00947AF8">
      <w:pPr>
        <w:pStyle w:val="B2"/>
        <w:tabs>
          <w:tab w:val="left" w:pos="2127"/>
        </w:tabs>
      </w:pPr>
      <w:r w:rsidRPr="00A07E7A">
        <w:t>b)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 or &lt;</w:t>
      </w:r>
      <w:proofErr w:type="spellStart"/>
      <w:r w:rsidRPr="00A07E7A">
        <w:t>mcdata</w:t>
      </w:r>
      <w:proofErr w:type="spellEnd"/>
      <w:r w:rsidRPr="00A07E7A">
        <w:t>-calling-group-id&gt; or &lt;originated-by&gt; then the &lt;</w:t>
      </w:r>
      <w:proofErr w:type="spellStart"/>
      <w:r w:rsidRPr="00A07E7A">
        <w:t>mcdataURI</w:t>
      </w:r>
      <w:proofErr w:type="spellEnd"/>
      <w:r w:rsidRPr="00A07E7A">
        <w:t xml:space="preserve">&gt; element is </w:t>
      </w:r>
      <w:proofErr w:type="gramStart"/>
      <w:r w:rsidRPr="00A07E7A">
        <w:t>included;</w:t>
      </w:r>
      <w:proofErr w:type="gramEnd"/>
    </w:p>
    <w:p w14:paraId="4D2512EF" w14:textId="77777777" w:rsidR="00947AF8" w:rsidRPr="00A07E7A" w:rsidRDefault="00947AF8" w:rsidP="00947AF8">
      <w:pPr>
        <w:pStyle w:val="B2"/>
      </w:pPr>
      <w:r w:rsidRPr="00A07E7A">
        <w:t>c)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-access-token&gt; or &lt;</w:t>
      </w:r>
      <w:proofErr w:type="spellStart"/>
      <w:r w:rsidRPr="00A07E7A">
        <w:t>mcdata</w:t>
      </w:r>
      <w:proofErr w:type="spellEnd"/>
      <w:r w:rsidRPr="00A07E7A">
        <w:t>-client-id&gt;, then the &lt;</w:t>
      </w:r>
      <w:proofErr w:type="spellStart"/>
      <w:r w:rsidRPr="00A07E7A">
        <w:t>mcdataString</w:t>
      </w:r>
      <w:proofErr w:type="spellEnd"/>
      <w:r w:rsidRPr="00A07E7A">
        <w:t>&gt; element is included; and</w:t>
      </w:r>
    </w:p>
    <w:p w14:paraId="22544141" w14:textId="77777777" w:rsidR="00947AF8" w:rsidRPr="00A07E7A" w:rsidRDefault="00947AF8" w:rsidP="00947AF8">
      <w:pPr>
        <w:pStyle w:val="B2"/>
      </w:pPr>
      <w:r w:rsidRPr="00A07E7A">
        <w:t>d)</w:t>
      </w:r>
      <w:r w:rsidRPr="00A07E7A">
        <w:tab/>
        <w:t>if the element is &lt;alert-</w:t>
      </w:r>
      <w:proofErr w:type="spellStart"/>
      <w:r w:rsidRPr="00A07E7A">
        <w:t>ind</w:t>
      </w:r>
      <w:proofErr w:type="spellEnd"/>
      <w:r w:rsidRPr="00A07E7A">
        <w:t>&gt; then the &lt;</w:t>
      </w:r>
      <w:proofErr w:type="spellStart"/>
      <w:r w:rsidRPr="00A07E7A">
        <w:t>mcdataBoolean</w:t>
      </w:r>
      <w:proofErr w:type="spellEnd"/>
      <w:r w:rsidRPr="00A07E7A">
        <w:t xml:space="preserve">&gt; element is </w:t>
      </w:r>
      <w:proofErr w:type="gramStart"/>
      <w:r w:rsidRPr="00A07E7A">
        <w:t>included;</w:t>
      </w:r>
      <w:proofErr w:type="gramEnd"/>
    </w:p>
    <w:p w14:paraId="155819B5" w14:textId="77777777" w:rsidR="00947AF8" w:rsidRPr="00A07E7A" w:rsidRDefault="00947AF8" w:rsidP="00947AF8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6FDEE5FB" w14:textId="77777777" w:rsidR="00947AF8" w:rsidRPr="00A07E7A" w:rsidRDefault="00947AF8" w:rsidP="00947AF8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</w:t>
      </w:r>
      <w:proofErr w:type="gramStart"/>
      <w:r w:rsidRPr="00A07E7A">
        <w:t>";</w:t>
      </w:r>
      <w:proofErr w:type="gramEnd"/>
    </w:p>
    <w:p w14:paraId="5529B4FC" w14:textId="77777777" w:rsidR="00947AF8" w:rsidRPr="00A07E7A" w:rsidRDefault="00947AF8" w:rsidP="00947AF8">
      <w:pPr>
        <w:pStyle w:val="B2"/>
      </w:pPr>
      <w:r w:rsidRPr="00A07E7A">
        <w:t>b)</w:t>
      </w:r>
      <w:r w:rsidRPr="00A07E7A">
        <w:tab/>
        <w:t>the &lt;</w:t>
      </w:r>
      <w:proofErr w:type="spellStart"/>
      <w:r w:rsidRPr="00A07E7A">
        <w:t>xenc:EncryptedData</w:t>
      </w:r>
      <w:proofErr w:type="spellEnd"/>
      <w:r w:rsidRPr="00A07E7A">
        <w:t>&gt; element from the "</w:t>
      </w:r>
      <w:hyperlink r:id="rId22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3C11097B" w14:textId="77777777" w:rsidR="00947AF8" w:rsidRPr="00A07E7A" w:rsidRDefault="00947AF8" w:rsidP="00947AF8">
      <w:pPr>
        <w:pStyle w:val="B3"/>
        <w:rPr>
          <w:lang w:eastAsia="en-GB"/>
        </w:rPr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>can have a "Type" attribute can be included with a value of "</w:t>
      </w:r>
      <w:hyperlink r:id="rId23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74A576AB" w14:textId="77777777" w:rsidR="00947AF8" w:rsidRPr="00A07E7A" w:rsidRDefault="00947AF8" w:rsidP="00947AF8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</w:t>
      </w:r>
      <w:proofErr w:type="spellStart"/>
      <w:r w:rsidRPr="00A07E7A">
        <w:rPr>
          <w:lang w:eastAsia="en-GB"/>
        </w:rPr>
        <w:t>EncryptionMethod</w:t>
      </w:r>
      <w:proofErr w:type="spellEnd"/>
      <w:r w:rsidRPr="00A07E7A">
        <w:rPr>
          <w:lang w:eastAsia="en-GB"/>
        </w:rPr>
        <w:t>&gt; element with the "Algorithm" attribute set to value of "http://www.w3.org/2009/xmlenc11#aes128-gcm</w:t>
      </w:r>
      <w:proofErr w:type="gramStart"/>
      <w:r w:rsidRPr="00A07E7A">
        <w:rPr>
          <w:lang w:eastAsia="en-GB"/>
        </w:rPr>
        <w:t>";</w:t>
      </w:r>
      <w:proofErr w:type="gramEnd"/>
    </w:p>
    <w:p w14:paraId="0AC666CD" w14:textId="77777777" w:rsidR="00947AF8" w:rsidRPr="00A07E7A" w:rsidRDefault="00947AF8" w:rsidP="00947AF8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</w:t>
      </w:r>
      <w:proofErr w:type="spellStart"/>
      <w:r w:rsidRPr="00A07E7A">
        <w:rPr>
          <w:lang w:eastAsia="en-GB"/>
        </w:rPr>
        <w:t>KeyInfo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KeyName</w:t>
      </w:r>
      <w:proofErr w:type="spellEnd"/>
      <w:r w:rsidRPr="00A07E7A">
        <w:rPr>
          <w:lang w:eastAsia="en-GB"/>
        </w:rPr>
        <w:t>&gt; element containing the base 64 encoded XPK-ID; and</w:t>
      </w:r>
    </w:p>
    <w:p w14:paraId="78627081" w14:textId="77777777" w:rsidR="00947AF8" w:rsidRPr="00A07E7A" w:rsidRDefault="00947AF8" w:rsidP="00947AF8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</w:t>
      </w:r>
      <w:proofErr w:type="spellStart"/>
      <w:r w:rsidRPr="00A07E7A">
        <w:rPr>
          <w:lang w:eastAsia="en-GB"/>
        </w:rPr>
        <w:t>CipherData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CipherValue</w:t>
      </w:r>
      <w:proofErr w:type="spellEnd"/>
      <w:r w:rsidRPr="00A07E7A">
        <w:rPr>
          <w:lang w:eastAsia="en-GB"/>
        </w:rPr>
        <w:t>&gt; element containing the encrypted data.</w:t>
      </w:r>
    </w:p>
    <w:p w14:paraId="7383013E" w14:textId="77777777" w:rsidR="00947AF8" w:rsidRPr="00A07E7A" w:rsidRDefault="00947AF8" w:rsidP="00947AF8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</w:t>
      </w:r>
      <w:proofErr w:type="spellStart"/>
      <w:proofErr w:type="gramStart"/>
      <w:r w:rsidRPr="00A07E7A">
        <w:rPr>
          <w:lang w:eastAsia="en-GB"/>
        </w:rPr>
        <w:t>xenc:EncryptedData</w:t>
      </w:r>
      <w:proofErr w:type="spellEnd"/>
      <w:proofErr w:type="gramEnd"/>
      <w:r w:rsidRPr="00A07E7A">
        <w:rPr>
          <w:lang w:eastAsia="en-GB"/>
        </w:rPr>
        <w:t>&gt; element, the information they contain is known to sender and the receiver by other means.</w:t>
      </w:r>
    </w:p>
    <w:p w14:paraId="03D39572" w14:textId="77777777" w:rsidR="00947AF8" w:rsidRPr="00A07E7A" w:rsidRDefault="00947AF8" w:rsidP="00947AF8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 xml:space="preserve">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6718FBDF" w14:textId="77777777" w:rsidR="00947AF8" w:rsidRPr="00A07E7A" w:rsidRDefault="00947AF8" w:rsidP="00947AF8">
      <w:pPr>
        <w:pStyle w:val="B1"/>
      </w:pPr>
      <w:r w:rsidRPr="00A07E7A"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 can be included with the access token received during authentication procedure as described in 3GPP TS 24.382 [49</w:t>
      </w:r>
      <w:proofErr w:type="gramStart"/>
      <w:r w:rsidRPr="00A07E7A">
        <w:t>];</w:t>
      </w:r>
      <w:proofErr w:type="gramEnd"/>
    </w:p>
    <w:p w14:paraId="44838276" w14:textId="77777777" w:rsidR="00947AF8" w:rsidRPr="00A07E7A" w:rsidRDefault="00947AF8" w:rsidP="00947AF8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0430CAA7" w14:textId="77777777" w:rsidR="00947AF8" w:rsidRPr="00A07E7A" w:rsidRDefault="00947AF8" w:rsidP="00947AF8">
      <w:pPr>
        <w:pStyle w:val="B2"/>
      </w:pPr>
      <w:r w:rsidRPr="00A07E7A">
        <w:t>a)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</w:t>
      </w:r>
      <w:proofErr w:type="gramStart"/>
      <w:r w:rsidRPr="00A07E7A">
        <w:t>request;</w:t>
      </w:r>
      <w:proofErr w:type="gramEnd"/>
    </w:p>
    <w:p w14:paraId="5EDB1DB7" w14:textId="77777777" w:rsidR="00947AF8" w:rsidRPr="00A07E7A" w:rsidRDefault="00947AF8" w:rsidP="00947AF8">
      <w:pPr>
        <w:pStyle w:val="B2"/>
      </w:pPr>
      <w:r w:rsidRPr="00800DA2">
        <w:t>b)</w:t>
      </w:r>
      <w:r w:rsidRPr="00800DA2">
        <w:tab/>
        <w:t>a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 xml:space="preserve">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</w:t>
      </w:r>
      <w:proofErr w:type="gramStart"/>
      <w:r w:rsidRPr="00A07E7A">
        <w:t>request;</w:t>
      </w:r>
      <w:proofErr w:type="gramEnd"/>
    </w:p>
    <w:p w14:paraId="170FE666" w14:textId="77777777" w:rsidR="00947AF8" w:rsidRPr="00A07E7A" w:rsidRDefault="00947AF8" w:rsidP="00947AF8">
      <w:pPr>
        <w:pStyle w:val="B2"/>
      </w:pPr>
      <w:r w:rsidRPr="00A07E7A">
        <w:t>c)</w:t>
      </w:r>
      <w:r w:rsidRPr="00A07E7A">
        <w:tab/>
        <w:t>a value of "one-to-one-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FD </w:t>
      </w:r>
      <w:proofErr w:type="gramStart"/>
      <w:r w:rsidRPr="00A07E7A">
        <w:t>request;</w:t>
      </w:r>
      <w:proofErr w:type="gramEnd"/>
    </w:p>
    <w:p w14:paraId="5806A6A1" w14:textId="77777777" w:rsidR="00947AF8" w:rsidRPr="00A07E7A" w:rsidRDefault="00947AF8" w:rsidP="00947AF8">
      <w:pPr>
        <w:pStyle w:val="B2"/>
      </w:pPr>
      <w:r w:rsidRPr="00A07E7A">
        <w:t>d)</w:t>
      </w:r>
      <w:r w:rsidRPr="00A07E7A">
        <w:tab/>
        <w:t>a value of "group-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group FD </w:t>
      </w:r>
      <w:proofErr w:type="gramStart"/>
      <w:r w:rsidRPr="00A07E7A">
        <w:t>request;</w:t>
      </w:r>
      <w:proofErr w:type="gramEnd"/>
    </w:p>
    <w:p w14:paraId="12334496" w14:textId="77777777" w:rsidR="00947AF8" w:rsidRPr="00A07E7A" w:rsidRDefault="00947AF8" w:rsidP="00947AF8">
      <w:pPr>
        <w:pStyle w:val="B2"/>
      </w:pPr>
      <w:r w:rsidRPr="00A07E7A">
        <w:t>e)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>-disc-</w:t>
      </w:r>
      <w:proofErr w:type="spellStart"/>
      <w:r w:rsidRPr="00A07E7A">
        <w:t>req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wishes to discover the </w:t>
      </w:r>
      <w:proofErr w:type="spellStart"/>
      <w:r w:rsidRPr="00A07E7A">
        <w:t>absoluteURI</w:t>
      </w:r>
      <w:proofErr w:type="spellEnd"/>
      <w:r w:rsidRPr="00A07E7A">
        <w:t xml:space="preserve"> of the media storage function for HTTP </w:t>
      </w:r>
      <w:proofErr w:type="gramStart"/>
      <w:r w:rsidRPr="00A07E7A">
        <w:t>requests;</w:t>
      </w:r>
      <w:proofErr w:type="gramEnd"/>
    </w:p>
    <w:p w14:paraId="53DAD6A7" w14:textId="77777777" w:rsidR="00947AF8" w:rsidRPr="00A07E7A" w:rsidRDefault="00947AF8" w:rsidP="00947AF8">
      <w:pPr>
        <w:pStyle w:val="B2"/>
      </w:pPr>
      <w:r w:rsidRPr="00A07E7A">
        <w:t>f)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 xml:space="preserve">-disc-res" when the participating </w:t>
      </w:r>
      <w:proofErr w:type="spellStart"/>
      <w:r w:rsidRPr="00A07E7A">
        <w:t>MCData</w:t>
      </w:r>
      <w:proofErr w:type="spellEnd"/>
      <w:r w:rsidRPr="00A07E7A">
        <w:t xml:space="preserve"> function sends the absolute URI to the </w:t>
      </w:r>
      <w:proofErr w:type="spellStart"/>
      <w:r w:rsidRPr="00A07E7A">
        <w:t>MCData</w:t>
      </w:r>
      <w:proofErr w:type="spellEnd"/>
      <w:r w:rsidRPr="00A07E7A">
        <w:t xml:space="preserve"> </w:t>
      </w:r>
      <w:proofErr w:type="gramStart"/>
      <w:r w:rsidRPr="00A07E7A">
        <w:t>client;</w:t>
      </w:r>
      <w:proofErr w:type="gramEnd"/>
    </w:p>
    <w:p w14:paraId="0D69AC4C" w14:textId="77777777" w:rsidR="00947AF8" w:rsidRPr="00A07E7A" w:rsidRDefault="00947AF8" w:rsidP="00947AF8">
      <w:pPr>
        <w:pStyle w:val="B2"/>
      </w:pPr>
      <w:r w:rsidRPr="00A07E7A">
        <w:t>g)</w:t>
      </w:r>
      <w:r w:rsidRPr="00A07E7A">
        <w:tab/>
        <w:t xml:space="preserve">a value of "notify" when the controlling </w:t>
      </w:r>
      <w:proofErr w:type="spellStart"/>
      <w:r w:rsidRPr="00A07E7A">
        <w:t>MCData</w:t>
      </w:r>
      <w:proofErr w:type="spellEnd"/>
      <w:r w:rsidRPr="00A07E7A">
        <w:t xml:space="preserve"> function needs to send a notification to the </w:t>
      </w:r>
      <w:proofErr w:type="spellStart"/>
      <w:r w:rsidRPr="00A07E7A">
        <w:t>MCData</w:t>
      </w:r>
      <w:proofErr w:type="spellEnd"/>
      <w:r w:rsidRPr="00A07E7A">
        <w:t xml:space="preserve"> </w:t>
      </w:r>
      <w:proofErr w:type="gramStart"/>
      <w:r w:rsidRPr="00A07E7A">
        <w:t>client;</w:t>
      </w:r>
      <w:proofErr w:type="gramEnd"/>
    </w:p>
    <w:p w14:paraId="2A039B1B" w14:textId="074BBE41" w:rsidR="00947AF8" w:rsidRPr="00A07E7A" w:rsidRDefault="00947AF8" w:rsidP="00947AF8">
      <w:pPr>
        <w:pStyle w:val="B2"/>
      </w:pPr>
      <w:r w:rsidRPr="00A07E7A">
        <w:t>h)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-session"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session; </w:t>
      </w:r>
      <w:del w:id="81" w:author="Nokia Lazaros 130e " w:date="2021-05-13T13:26:00Z">
        <w:r w:rsidRPr="00A07E7A" w:rsidDel="00386771">
          <w:delText>and</w:delText>
        </w:r>
      </w:del>
    </w:p>
    <w:p w14:paraId="1F4D5906" w14:textId="2FEBE20C" w:rsidR="00386771" w:rsidRDefault="00947AF8">
      <w:pPr>
        <w:pStyle w:val="B2"/>
        <w:rPr>
          <w:ins w:id="82" w:author="Nokia Lazaros 130e " w:date="2021-05-13T13:26:00Z"/>
        </w:rPr>
        <w:pPrChange w:id="83" w:author="Nokia Lazaros 130e " w:date="2021-05-13T13:26:00Z">
          <w:pPr>
            <w:pStyle w:val="B3"/>
          </w:pPr>
        </w:pPrChange>
      </w:pPr>
      <w:proofErr w:type="spellStart"/>
      <w:r w:rsidRPr="00800DA2">
        <w:t>i</w:t>
      </w:r>
      <w:proofErr w:type="spellEnd"/>
      <w:r w:rsidRPr="00A07E7A">
        <w:t>)</w:t>
      </w:r>
      <w:r w:rsidRPr="00A07E7A">
        <w:tab/>
        <w:t>a value of "group-</w:t>
      </w:r>
      <w:proofErr w:type="spellStart"/>
      <w:r w:rsidRPr="00A07E7A">
        <w:t>sds</w:t>
      </w:r>
      <w:proofErr w:type="spellEnd"/>
      <w:r w:rsidRPr="00A07E7A">
        <w:t xml:space="preserve">-session"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session</w:t>
      </w:r>
      <w:ins w:id="84" w:author="Nokia Lazaros 130e " w:date="2021-05-13T13:26:00Z">
        <w:r w:rsidR="00386771">
          <w:t>; or</w:t>
        </w:r>
      </w:ins>
      <w:del w:id="85" w:author="Nokia Lazaros 130e " w:date="2021-05-13T13:26:00Z">
        <w:r w:rsidRPr="00A07E7A" w:rsidDel="00386771">
          <w:delText>.</w:delText>
        </w:r>
      </w:del>
    </w:p>
    <w:p w14:paraId="707DA5C5" w14:textId="2462F411" w:rsidR="00386771" w:rsidRPr="00A07E7A" w:rsidRDefault="00386771">
      <w:pPr>
        <w:pStyle w:val="B2"/>
      </w:pPr>
      <w:ins w:id="86" w:author="Nokia Lazaros 130e " w:date="2021-05-13T13:27:00Z">
        <w:r>
          <w:t>j</w:t>
        </w:r>
      </w:ins>
      <w:ins w:id="87" w:author="Nokia Lazaros 130e " w:date="2021-05-13T13:26:00Z">
        <w:r>
          <w:t>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</w:t>
        </w:r>
      </w:ins>
      <w:ins w:id="88" w:author="Nokia Lazaros 130e " w:date="2021-05-13T13:28:00Z">
        <w:r>
          <w:t xml:space="preserve">request </w:t>
        </w:r>
      </w:ins>
      <w:ins w:id="89" w:author="Nokia Lazaros 130e " w:date="2021-05-13T13:26:00Z">
        <w:r>
          <w:t xml:space="preserve">to FA </w:t>
        </w:r>
        <w:proofErr w:type="gramStart"/>
        <w:r>
          <w:t>status;</w:t>
        </w:r>
      </w:ins>
      <w:proofErr w:type="gramEnd"/>
    </w:p>
    <w:p w14:paraId="39128973" w14:textId="77777777" w:rsidR="00947AF8" w:rsidRPr="00A07E7A" w:rsidRDefault="00947AF8" w:rsidP="00947AF8">
      <w:pPr>
        <w:pStyle w:val="B1"/>
      </w:pPr>
      <w:r w:rsidRPr="00800DA2">
        <w:lastRenderedPageBreak/>
        <w:t>3)</w:t>
      </w:r>
      <w:r w:rsidRPr="00800DA2">
        <w:tab/>
        <w:t>the &lt;</w:t>
      </w:r>
      <w:proofErr w:type="spellStart"/>
      <w:r w:rsidRPr="00800DA2">
        <w:t>mcdata</w:t>
      </w:r>
      <w:proofErr w:type="spellEnd"/>
      <w:r w:rsidRPr="00800DA2">
        <w:t>-request-</w:t>
      </w:r>
      <w:proofErr w:type="spellStart"/>
      <w:r w:rsidRPr="00800DA2">
        <w:t>uri</w:t>
      </w:r>
      <w:proofErr w:type="spellEnd"/>
      <w:r w:rsidRPr="00800DA2">
        <w:t xml:space="preserve">&gt; can be </w:t>
      </w:r>
      <w:r w:rsidRPr="00A07E7A">
        <w:t xml:space="preserve">included with an </w:t>
      </w:r>
      <w:proofErr w:type="spellStart"/>
      <w:r w:rsidRPr="00A07E7A">
        <w:t>MCData</w:t>
      </w:r>
      <w:proofErr w:type="spellEnd"/>
      <w:r w:rsidRPr="00A07E7A">
        <w:t xml:space="preserve"> group </w:t>
      </w:r>
      <w:proofErr w:type="gramStart"/>
      <w:r w:rsidRPr="00A07E7A">
        <w:t>ID;</w:t>
      </w:r>
      <w:proofErr w:type="gramEnd"/>
    </w:p>
    <w:p w14:paraId="172FD0BB" w14:textId="77777777" w:rsidR="00947AF8" w:rsidRPr="00A07E7A" w:rsidRDefault="00947AF8" w:rsidP="00947AF8">
      <w:pPr>
        <w:pStyle w:val="B1"/>
        <w:rPr>
          <w:noProof/>
        </w:rPr>
      </w:pPr>
      <w:r w:rsidRPr="00A07E7A">
        <w:t>4)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-calling-user-id&gt; can be included, </w:t>
      </w:r>
      <w:r w:rsidRPr="00A07E7A">
        <w:rPr>
          <w:noProof/>
        </w:rPr>
        <w:t>set to MCData ID of the originating user;</w:t>
      </w:r>
    </w:p>
    <w:p w14:paraId="20674225" w14:textId="77777777" w:rsidR="00947AF8" w:rsidRPr="00A07E7A" w:rsidRDefault="00947AF8" w:rsidP="00947AF8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-called-party-id&gt; can be included, set to the </w:t>
      </w:r>
      <w:proofErr w:type="spellStart"/>
      <w:r w:rsidRPr="00A07E7A">
        <w:t>MCData</w:t>
      </w:r>
      <w:proofErr w:type="spellEnd"/>
      <w:r w:rsidRPr="00A07E7A">
        <w:t xml:space="preserve"> ID of the terminating </w:t>
      </w:r>
      <w:proofErr w:type="gramStart"/>
      <w:r w:rsidRPr="00A07E7A">
        <w:t>user;</w:t>
      </w:r>
      <w:proofErr w:type="gramEnd"/>
    </w:p>
    <w:p w14:paraId="34613F5D" w14:textId="77777777" w:rsidR="00947AF8" w:rsidRPr="00A07E7A" w:rsidRDefault="00947AF8" w:rsidP="00947AF8">
      <w:pPr>
        <w:pStyle w:val="B1"/>
      </w:pPr>
      <w:r w:rsidRPr="00A07E7A">
        <w:t>6)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-calling-group-id&gt; can be included to indicate the </w:t>
      </w:r>
      <w:proofErr w:type="spellStart"/>
      <w:r w:rsidRPr="00A07E7A">
        <w:t>MCData</w:t>
      </w:r>
      <w:proofErr w:type="spellEnd"/>
      <w:r w:rsidRPr="00A07E7A">
        <w:t xml:space="preserve"> group identity to the terminating </w:t>
      </w:r>
      <w:proofErr w:type="gramStart"/>
      <w:r w:rsidRPr="00A07E7A">
        <w:t>user;</w:t>
      </w:r>
      <w:proofErr w:type="gramEnd"/>
    </w:p>
    <w:p w14:paraId="11C895ED" w14:textId="77777777" w:rsidR="00947AF8" w:rsidRPr="00A07E7A" w:rsidRDefault="00947AF8" w:rsidP="00947AF8">
      <w:pPr>
        <w:pStyle w:val="B1"/>
      </w:pPr>
      <w:r w:rsidRPr="00A07E7A">
        <w:t>7)</w:t>
      </w:r>
      <w:r w:rsidRPr="00A07E7A">
        <w:tab/>
        <w:t>the &lt;alert-</w:t>
      </w:r>
      <w:proofErr w:type="spellStart"/>
      <w:r w:rsidRPr="00A07E7A">
        <w:t>ind</w:t>
      </w:r>
      <w:proofErr w:type="spellEnd"/>
      <w:r w:rsidRPr="00A07E7A">
        <w:t>&gt; can be:</w:t>
      </w:r>
    </w:p>
    <w:p w14:paraId="572C4EFB" w14:textId="77777777" w:rsidR="00947AF8" w:rsidRPr="00A07E7A" w:rsidRDefault="00947AF8" w:rsidP="00947AF8">
      <w:pPr>
        <w:pStyle w:val="B2"/>
      </w:pPr>
      <w:r w:rsidRPr="00A07E7A">
        <w:t>a)</w:t>
      </w:r>
      <w:r w:rsidRPr="00A07E7A">
        <w:tab/>
        <w:t>set to "true" to indicate that an alert to be sent; or</w:t>
      </w:r>
    </w:p>
    <w:p w14:paraId="59DEE1A0" w14:textId="77777777" w:rsidR="00947AF8" w:rsidRPr="00A07E7A" w:rsidRDefault="00947AF8" w:rsidP="00947AF8">
      <w:pPr>
        <w:pStyle w:val="B2"/>
      </w:pPr>
      <w:r w:rsidRPr="00A07E7A">
        <w:t>b)</w:t>
      </w:r>
      <w:r w:rsidRPr="00A07E7A">
        <w:tab/>
        <w:t xml:space="preserve">set to "false" to indicate that an alert to is be </w:t>
      </w:r>
      <w:proofErr w:type="gramStart"/>
      <w:r w:rsidRPr="00A07E7A">
        <w:t>cancelled;</w:t>
      </w:r>
      <w:proofErr w:type="gramEnd"/>
    </w:p>
    <w:p w14:paraId="5682AD49" w14:textId="77777777" w:rsidR="00947AF8" w:rsidRPr="00A07E7A" w:rsidRDefault="00947AF8" w:rsidP="00947AF8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 xml:space="preserve">the &lt;originated-by&gt; 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of the originating user of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emergency alert when being cancelled by another </w:t>
      </w:r>
      <w:proofErr w:type="spellStart"/>
      <w:r w:rsidRPr="00A07E7A">
        <w:rPr>
          <w:lang w:val="en-US"/>
        </w:rPr>
        <w:t>authorised</w:t>
      </w:r>
      <w:proofErr w:type="spellEnd"/>
      <w:r w:rsidRPr="00A07E7A">
        <w:rPr>
          <w:lang w:val="en-US"/>
        </w:rPr>
        <w:t xml:space="preserve"> MCDATA </w:t>
      </w:r>
      <w:proofErr w:type="gramStart"/>
      <w:r w:rsidRPr="00A07E7A">
        <w:rPr>
          <w:lang w:val="en-US"/>
        </w:rPr>
        <w:t>user;</w:t>
      </w:r>
      <w:proofErr w:type="gramEnd"/>
    </w:p>
    <w:p w14:paraId="6E3EB484" w14:textId="77777777" w:rsidR="00947AF8" w:rsidRPr="00A07E7A" w:rsidRDefault="00947AF8" w:rsidP="00947AF8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that originated a SIP INVITE request, SIP REFER request or SIP MESSAGE request; and</w:t>
      </w:r>
    </w:p>
    <w:p w14:paraId="76A0147A" w14:textId="77777777" w:rsidR="00947AF8" w:rsidRDefault="00947AF8" w:rsidP="00947AF8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-controller-psi&gt; can be included, set to the PSI of the controlling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function that handled the one-to-one or group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data request</w:t>
      </w:r>
      <w:r>
        <w:rPr>
          <w:lang w:val="en-US"/>
        </w:rPr>
        <w:t>; and</w:t>
      </w:r>
    </w:p>
    <w:p w14:paraId="763E7524" w14:textId="77777777" w:rsidR="00947AF8" w:rsidRDefault="00947AF8" w:rsidP="00947AF8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5520EAC6" w14:textId="77777777" w:rsidR="00947AF8" w:rsidRDefault="00947AF8" w:rsidP="00947AF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 &lt;pre-established-session-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":</w:t>
      </w:r>
    </w:p>
    <w:p w14:paraId="6ADBA224" w14:textId="77777777" w:rsidR="00947AF8" w:rsidRPr="00CC7FC5" w:rsidRDefault="00947AF8" w:rsidP="00947AF8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>set to a value of "true"</w:t>
      </w:r>
      <w:r>
        <w:rPr>
          <w:lang w:val="en-US"/>
        </w:rPr>
        <w:t xml:space="preserve"> by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in pre-established session setup request to indicate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participating function about initiation of pre-established session.</w:t>
      </w:r>
    </w:p>
    <w:p w14:paraId="06E834B8" w14:textId="77777777" w:rsidR="00947AF8" w:rsidRDefault="00947AF8" w:rsidP="00947AF8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of type "</w:t>
      </w:r>
      <w:proofErr w:type="spellStart"/>
      <w:proofErr w:type="gramStart"/>
      <w:r>
        <w:t>xs:string</w:t>
      </w:r>
      <w:proofErr w:type="spellEnd"/>
      <w:proofErr w:type="gramEnd"/>
      <w:r>
        <w:t xml:space="preserve">" can be included to indicate state of </w:t>
      </w:r>
      <w:proofErr w:type="spellStart"/>
      <w:r>
        <w:t>MCData</w:t>
      </w:r>
      <w:proofErr w:type="spellEnd"/>
      <w:r>
        <w:t xml:space="preserve"> communication within pre-established session. The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can be set to:</w:t>
      </w:r>
    </w:p>
    <w:p w14:paraId="153B3137" w14:textId="77777777" w:rsidR="00947AF8" w:rsidRPr="00A07E7A" w:rsidRDefault="00947AF8" w:rsidP="00947AF8">
      <w:pPr>
        <w:pStyle w:val="B3"/>
      </w:pPr>
      <w:proofErr w:type="spellStart"/>
      <w:r>
        <w:rPr>
          <w:lang w:val="en-US"/>
        </w:rPr>
        <w:t>i</w:t>
      </w:r>
      <w:proofErr w:type="spellEnd"/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request within pre-established </w:t>
      </w:r>
      <w:proofErr w:type="gramStart"/>
      <w:r>
        <w:t>session;</w:t>
      </w:r>
      <w:proofErr w:type="gramEnd"/>
      <w:r>
        <w:t xml:space="preserve"> </w:t>
      </w:r>
    </w:p>
    <w:p w14:paraId="1ADBD191" w14:textId="77777777" w:rsidR="00947AF8" w:rsidRDefault="00947AF8" w:rsidP="00947AF8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is established </w:t>
      </w:r>
      <w:proofErr w:type="gramStart"/>
      <w:r>
        <w:t>successfully</w:t>
      </w:r>
      <w:r w:rsidRPr="00A07E7A">
        <w:t>;</w:t>
      </w:r>
      <w:proofErr w:type="gramEnd"/>
    </w:p>
    <w:p w14:paraId="7E035F32" w14:textId="77777777" w:rsidR="00947AF8" w:rsidRDefault="00947AF8" w:rsidP="00947AF8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is failed or </w:t>
      </w:r>
      <w:proofErr w:type="gramStart"/>
      <w:r>
        <w:t>rejected</w:t>
      </w:r>
      <w:r w:rsidRPr="00A07E7A">
        <w:t>;</w:t>
      </w:r>
      <w:proofErr w:type="gramEnd"/>
    </w:p>
    <w:p w14:paraId="6267F1DB" w14:textId="77777777" w:rsidR="00947AF8" w:rsidRPr="00A07E7A" w:rsidRDefault="00947AF8" w:rsidP="00947AF8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termination request within pre-established session; and</w:t>
      </w:r>
    </w:p>
    <w:p w14:paraId="48B63F97" w14:textId="77777777" w:rsidR="00947AF8" w:rsidRPr="00204F0B" w:rsidRDefault="00947AF8" w:rsidP="00947AF8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proofErr w:type="spellStart"/>
      <w:r>
        <w:t>MCData</w:t>
      </w:r>
      <w:proofErr w:type="spellEnd"/>
      <w:r>
        <w:t xml:space="preserve"> communication is terminated</w:t>
      </w:r>
      <w:r w:rsidRPr="00A07E7A">
        <w:rPr>
          <w:lang w:val="en-US"/>
        </w:rPr>
        <w:t>.</w:t>
      </w:r>
    </w:p>
    <w:p w14:paraId="12B26650" w14:textId="77777777" w:rsidR="00947AF8" w:rsidRDefault="00947AF8" w:rsidP="00947AF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>an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610BD876" w14:textId="77777777" w:rsidR="00947AF8" w:rsidRDefault="00947AF8" w:rsidP="00947AF8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1E7C190F" w14:textId="77777777" w:rsidR="00947AF8" w:rsidRDefault="00947AF8" w:rsidP="00947AF8">
      <w:pPr>
        <w:pStyle w:val="B3"/>
        <w:rPr>
          <w:lang w:val="en-US"/>
        </w:rPr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(i.e. converting it back to a non-emergency </w:t>
      </w:r>
      <w:r>
        <w:rPr>
          <w:lang w:val="en-US"/>
        </w:rPr>
        <w:t>communication</w:t>
      </w:r>
      <w:proofErr w:type="gramStart"/>
      <w:r w:rsidRPr="0073469F">
        <w:t>)</w:t>
      </w:r>
      <w:r>
        <w:rPr>
          <w:lang w:val="en-US"/>
        </w:rPr>
        <w:t>;</w:t>
      </w:r>
      <w:proofErr w:type="gramEnd"/>
    </w:p>
    <w:p w14:paraId="19DA2766" w14:textId="77777777" w:rsidR="00947AF8" w:rsidRDefault="00947AF8" w:rsidP="00947AF8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rPr>
          <w:lang w:val="en-US"/>
        </w:rPr>
        <w:t xml:space="preserve">an </w:t>
      </w:r>
      <w:r>
        <w:t xml:space="preserve"> &lt;</w:t>
      </w:r>
      <w:proofErr w:type="gramEnd"/>
      <w:r>
        <w:t>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337671">
        <w:t xml:space="preserve"> </w:t>
      </w:r>
      <w:r>
        <w:t>of type 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</w:t>
      </w:r>
      <w:r>
        <w:rPr>
          <w:lang w:val="en-US"/>
        </w:rPr>
        <w:t>:</w:t>
      </w:r>
    </w:p>
    <w:p w14:paraId="61262A73" w14:textId="77777777" w:rsidR="00947AF8" w:rsidRDefault="00947AF8" w:rsidP="00947AF8">
      <w:pPr>
        <w:pStyle w:val="B3"/>
        <w:rPr>
          <w:noProof/>
        </w:rPr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</w:t>
      </w:r>
      <w:proofErr w:type="gramStart"/>
      <w:r>
        <w:t>successfully</w:t>
      </w:r>
      <w:r>
        <w:rPr>
          <w:noProof/>
        </w:rPr>
        <w:t>;</w:t>
      </w:r>
      <w:proofErr w:type="gramEnd"/>
    </w:p>
    <w:p w14:paraId="1037790A" w14:textId="77777777" w:rsidR="00947AF8" w:rsidRDefault="00947AF8" w:rsidP="00947AF8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</w:t>
      </w:r>
      <w:proofErr w:type="spellStart"/>
      <w:proofErr w:type="gramStart"/>
      <w:r>
        <w:t>xs:string</w:t>
      </w:r>
      <w:proofErr w:type="spellEnd"/>
      <w:proofErr w:type="gramEnd"/>
      <w:r>
        <w:t>” may be</w:t>
      </w:r>
      <w:r w:rsidRPr="00C52E2F">
        <w:t>:</w:t>
      </w:r>
    </w:p>
    <w:p w14:paraId="3B2B2064" w14:textId="77777777" w:rsidR="00947AF8" w:rsidRPr="0045201D" w:rsidRDefault="00947AF8" w:rsidP="00947AF8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</w:t>
      </w:r>
      <w:proofErr w:type="gramStart"/>
      <w:r>
        <w:t>terminating</w:t>
      </w:r>
      <w:proofErr w:type="gramEnd"/>
      <w:r>
        <w:t xml:space="preserve"> MC</w:t>
      </w:r>
      <w:r>
        <w:rPr>
          <w:lang w:val="en-US"/>
        </w:rPr>
        <w:t>Data</w:t>
      </w:r>
      <w:r>
        <w:t xml:space="preserve"> clients;</w:t>
      </w:r>
    </w:p>
    <w:p w14:paraId="0086792B" w14:textId="77777777" w:rsidR="00947AF8" w:rsidRPr="00A07E7A" w:rsidRDefault="00947AF8" w:rsidP="00947AF8">
      <w:r w:rsidRPr="00A07E7A">
        <w:t>The recipient of the XML ignores any unknown element and any unknown attribute.</w:t>
      </w:r>
    </w:p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324FFF">
        <w:rPr>
          <w:highlight w:val="green"/>
        </w:rPr>
        <w:t xml:space="preserve">End </w:t>
      </w:r>
      <w:proofErr w:type="gramStart"/>
      <w:r w:rsidR="00324FFF">
        <w:rPr>
          <w:highlight w:val="green"/>
        </w:rPr>
        <w:t xml:space="preserve">of </w:t>
      </w:r>
      <w:r w:rsidRPr="001F6E20">
        <w:rPr>
          <w:highlight w:val="green"/>
        </w:rPr>
        <w:t xml:space="preserve"> change</w:t>
      </w:r>
      <w:proofErr w:type="gramEnd"/>
      <w:r w:rsidRPr="001F6E20">
        <w:rPr>
          <w:highlight w:val="green"/>
        </w:rPr>
        <w:t xml:space="preserve">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010279" w:rsidRDefault="00010279">
      <w:r>
        <w:separator/>
      </w:r>
    </w:p>
  </w:endnote>
  <w:endnote w:type="continuationSeparator" w:id="0">
    <w:p w14:paraId="26525C33" w14:textId="77777777" w:rsidR="00010279" w:rsidRDefault="0001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010279" w:rsidRDefault="0001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010279" w:rsidRDefault="00010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010279" w:rsidRDefault="00010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010279" w:rsidRDefault="00010279">
      <w:r>
        <w:separator/>
      </w:r>
    </w:p>
  </w:footnote>
  <w:footnote w:type="continuationSeparator" w:id="0">
    <w:p w14:paraId="4E66F532" w14:textId="77777777" w:rsidR="00010279" w:rsidRDefault="0001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0279" w:rsidRDefault="0001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010279" w:rsidRDefault="0001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010279" w:rsidRDefault="000102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0279" w:rsidRDefault="000102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0279" w:rsidRDefault="000102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0279" w:rsidRDefault="000102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407DD"/>
    <w:rsid w:val="00052ACD"/>
    <w:rsid w:val="00087CE4"/>
    <w:rsid w:val="000A1F6F"/>
    <w:rsid w:val="000A6394"/>
    <w:rsid w:val="000B7FED"/>
    <w:rsid w:val="000C038A"/>
    <w:rsid w:val="000C6598"/>
    <w:rsid w:val="000C7B61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86771"/>
    <w:rsid w:val="003A6506"/>
    <w:rsid w:val="003B0200"/>
    <w:rsid w:val="003B468A"/>
    <w:rsid w:val="003B729C"/>
    <w:rsid w:val="003D5D94"/>
    <w:rsid w:val="003E1A36"/>
    <w:rsid w:val="003F35BF"/>
    <w:rsid w:val="003F55D5"/>
    <w:rsid w:val="00410371"/>
    <w:rsid w:val="00416802"/>
    <w:rsid w:val="004215FD"/>
    <w:rsid w:val="004242F1"/>
    <w:rsid w:val="00464212"/>
    <w:rsid w:val="004652BA"/>
    <w:rsid w:val="004A6835"/>
    <w:rsid w:val="004B3A9E"/>
    <w:rsid w:val="004B75B7"/>
    <w:rsid w:val="004D686B"/>
    <w:rsid w:val="004E1669"/>
    <w:rsid w:val="004F0969"/>
    <w:rsid w:val="004F18F5"/>
    <w:rsid w:val="004F48DB"/>
    <w:rsid w:val="00506FB8"/>
    <w:rsid w:val="00507B51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47AF8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B0"/>
    <w:rsid w:val="00C77E8D"/>
    <w:rsid w:val="00C8575E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504D2"/>
    <w:rsid w:val="00D66520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6</Pages>
  <Words>2205</Words>
  <Characters>13066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85</cp:revision>
  <cp:lastPrinted>1899-12-31T23:00:00Z</cp:lastPrinted>
  <dcterms:created xsi:type="dcterms:W3CDTF">2021-05-06T19:13:00Z</dcterms:created>
  <dcterms:modified xsi:type="dcterms:W3CDTF">2021-05-13T11:48:00Z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